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80AC62" w14:textId="429FAA65" w:rsidR="004B4F2E" w:rsidRDefault="004B4F2E" w:rsidP="004B4F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F5160" w:rsidRPr="005F5160">
        <w:rPr>
          <w:b/>
          <w:bCs/>
          <w:i/>
          <w:noProof/>
          <w:sz w:val="28"/>
        </w:rPr>
        <w:t>S5-242780</w:t>
      </w:r>
    </w:p>
    <w:p w14:paraId="526201FE" w14:textId="6A5EEDC9" w:rsidR="004B4F2E" w:rsidRPr="0068622F" w:rsidRDefault="004B4F2E" w:rsidP="004B4F2E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/>
          <w:b/>
          <w:sz w:val="24"/>
          <w:szCs w:val="24"/>
          <w:lang w:eastAsia="en-GB"/>
        </w:rPr>
        <w:t>Jeju, South Korea</w:t>
      </w:r>
      <w:r w:rsidRPr="0029784F">
        <w:rPr>
          <w:rFonts w:cs="Arial"/>
          <w:b/>
          <w:sz w:val="24"/>
          <w:szCs w:val="24"/>
          <w:lang w:eastAsia="en-GB"/>
        </w:rPr>
        <w:t xml:space="preserve">, </w:t>
      </w:r>
      <w:r>
        <w:rPr>
          <w:rFonts w:cs="Arial"/>
          <w:b/>
          <w:sz w:val="24"/>
          <w:szCs w:val="24"/>
          <w:lang w:eastAsia="en-GB"/>
        </w:rPr>
        <w:t xml:space="preserve">27 – 31 May </w:t>
      </w:r>
      <w:r w:rsidRPr="0029784F">
        <w:rPr>
          <w:rFonts w:cs="Arial"/>
          <w:b/>
          <w:sz w:val="24"/>
          <w:szCs w:val="24"/>
          <w:lang w:eastAsia="en-GB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4F2E" w14:paraId="567738A0" w14:textId="77777777" w:rsidTr="00D12A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357AD" w14:textId="77777777" w:rsidR="004B4F2E" w:rsidRDefault="004B4F2E" w:rsidP="00D12A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4B4F2E" w14:paraId="204483F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4357B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4F2E" w14:paraId="1DCBD92E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87F4E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8658F68" w14:textId="77777777" w:rsidTr="00D12AFB">
        <w:tc>
          <w:tcPr>
            <w:tcW w:w="142" w:type="dxa"/>
            <w:tcBorders>
              <w:left w:val="single" w:sz="4" w:space="0" w:color="auto"/>
            </w:tcBorders>
          </w:tcPr>
          <w:p w14:paraId="30576C4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E21DAA" w14:textId="77777777" w:rsidR="004B4F2E" w:rsidRPr="00410371" w:rsidRDefault="004B4F2E" w:rsidP="00D12A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28.105</w:t>
            </w:r>
          </w:p>
        </w:tc>
        <w:tc>
          <w:tcPr>
            <w:tcW w:w="709" w:type="dxa"/>
          </w:tcPr>
          <w:p w14:paraId="1198C0E0" w14:textId="77777777" w:rsidR="004B4F2E" w:rsidRDefault="004B4F2E" w:rsidP="00D12A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2C1B1B" w14:textId="77777777" w:rsidR="004B4F2E" w:rsidRPr="006E5AF9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Input to Draft CR</w:t>
            </w:r>
          </w:p>
        </w:tc>
        <w:tc>
          <w:tcPr>
            <w:tcW w:w="709" w:type="dxa"/>
          </w:tcPr>
          <w:p w14:paraId="3318AA75" w14:textId="77777777" w:rsidR="004B4F2E" w:rsidRDefault="004B4F2E" w:rsidP="00D12A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4502790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220AB015" w14:textId="77777777" w:rsidR="004B4F2E" w:rsidRDefault="004B4F2E" w:rsidP="00D12A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11D745" w14:textId="77777777" w:rsidR="004B4F2E" w:rsidRPr="00410371" w:rsidRDefault="004B4F2E" w:rsidP="00D12A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A7C2A0A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33625B7B" w14:textId="77777777" w:rsidTr="00D12A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3B7772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754E7912" w14:textId="77777777" w:rsidTr="00D12A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5C5C51" w14:textId="77777777" w:rsidR="004B4F2E" w:rsidRPr="00F25D98" w:rsidRDefault="004B4F2E" w:rsidP="00D12A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4F2E" w14:paraId="15E1AE46" w14:textId="77777777" w:rsidTr="00D12AFB">
        <w:tc>
          <w:tcPr>
            <w:tcW w:w="9641" w:type="dxa"/>
            <w:gridSpan w:val="9"/>
          </w:tcPr>
          <w:p w14:paraId="5E87AC1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DE76496" w14:textId="77777777" w:rsidR="004B4F2E" w:rsidRDefault="004B4F2E" w:rsidP="004B4F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4F2E" w14:paraId="3A049432" w14:textId="77777777" w:rsidTr="00D12AFB">
        <w:tc>
          <w:tcPr>
            <w:tcW w:w="2835" w:type="dxa"/>
          </w:tcPr>
          <w:p w14:paraId="010A87F7" w14:textId="77777777" w:rsidR="004B4F2E" w:rsidRDefault="004B4F2E" w:rsidP="00D12A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C0ECE6C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11C7D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2CA12A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32FBBD6" w14:textId="7A9AC1A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945CE5F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60ACCE2" w14:textId="1EE368B3" w:rsidR="004B4F2E" w:rsidRDefault="00ED1D83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62C0B0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86D775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B62332" w14:textId="77777777" w:rsidR="004B4F2E" w:rsidRDefault="004B4F2E" w:rsidP="004B4F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4F2E" w14:paraId="57A3FC29" w14:textId="77777777" w:rsidTr="00D12AFB">
        <w:tc>
          <w:tcPr>
            <w:tcW w:w="9640" w:type="dxa"/>
            <w:gridSpan w:val="11"/>
          </w:tcPr>
          <w:p w14:paraId="5271179E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5E8BB4F2" w14:textId="77777777" w:rsidTr="00D12A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DA316" w14:textId="77777777" w:rsidR="004B4F2E" w:rsidRPr="009230B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230BE">
              <w:rPr>
                <w:b/>
                <w:i/>
                <w:noProof/>
              </w:rPr>
              <w:t>Title:</w:t>
            </w:r>
            <w:r w:rsidRPr="009230BE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655F0" w14:textId="61FBD24B" w:rsidR="004B4F2E" w:rsidRPr="009230BE" w:rsidRDefault="000C74F9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C74F9">
              <w:rPr>
                <w:noProof/>
                <w:lang w:eastAsia="zh-CN"/>
              </w:rPr>
              <w:t>Input to draft CR Rel-18 TS 28.105 further clarifications into the concepts and overview</w:t>
            </w:r>
          </w:p>
        </w:tc>
      </w:tr>
      <w:tr w:rsidR="004B4F2E" w14:paraId="626265A5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0A9A32C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E5A11A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282FCAFF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3E246E0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C5FAB5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NEC, Intel</w:t>
            </w:r>
          </w:p>
        </w:tc>
      </w:tr>
      <w:tr w:rsidR="004B4F2E" w14:paraId="4A1073F2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4C8B58ED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DF5018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4B4F2E" w14:paraId="7B3B6900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43CF2D6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3CF97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37166AD8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3138213B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FB491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4D67">
              <w:rPr>
                <w:rFonts w:cs="Arial"/>
                <w:color w:val="000000"/>
                <w:sz w:val="18"/>
                <w:szCs w:val="18"/>
              </w:rPr>
              <w:t>AIML_MGT</w:t>
            </w:r>
          </w:p>
        </w:tc>
        <w:tc>
          <w:tcPr>
            <w:tcW w:w="567" w:type="dxa"/>
            <w:tcBorders>
              <w:left w:val="nil"/>
            </w:tcBorders>
          </w:tcPr>
          <w:p w14:paraId="5F9EFA3D" w14:textId="77777777" w:rsidR="004B4F2E" w:rsidRDefault="004B4F2E" w:rsidP="00D12A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F2CEA6" w14:textId="77777777" w:rsidR="004B4F2E" w:rsidRDefault="004B4F2E" w:rsidP="00D12A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EA40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2024-05-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10</w:t>
            </w:r>
          </w:p>
        </w:tc>
      </w:tr>
      <w:tr w:rsidR="004B4F2E" w14:paraId="7303BC43" w14:textId="77777777" w:rsidTr="00D12AFB">
        <w:tc>
          <w:tcPr>
            <w:tcW w:w="1843" w:type="dxa"/>
            <w:tcBorders>
              <w:left w:val="single" w:sz="4" w:space="0" w:color="auto"/>
            </w:tcBorders>
          </w:tcPr>
          <w:p w14:paraId="720DA7F3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F0FA0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B5D0C4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16B556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377EA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77508F15" w14:textId="77777777" w:rsidTr="00D12A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5A5B7C" w14:textId="77777777" w:rsidR="004B4F2E" w:rsidRDefault="004B4F2E" w:rsidP="00D12A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749BB5" w14:textId="77777777" w:rsidR="004B4F2E" w:rsidRDefault="004B4F2E" w:rsidP="00D12A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864BB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47B76" w14:textId="77777777" w:rsidR="004B4F2E" w:rsidRDefault="004B4F2E" w:rsidP="00D12A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D123A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i/>
                <w:noProof/>
                <w:sz w:val="18"/>
              </w:rPr>
              <w:t>Rel-1</w:t>
            </w:r>
            <w:r>
              <w:rPr>
                <w:noProof/>
              </w:rPr>
              <w:fldChar w:fldCharType="end"/>
            </w:r>
            <w:r>
              <w:rPr>
                <w:i/>
                <w:noProof/>
                <w:sz w:val="18"/>
              </w:rPr>
              <w:t>8</w:t>
            </w:r>
          </w:p>
        </w:tc>
      </w:tr>
      <w:tr w:rsidR="004B4F2E" w14:paraId="3520AFBB" w14:textId="77777777" w:rsidTr="00D12A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8E104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13C3DF" w14:textId="77777777" w:rsidR="004B4F2E" w:rsidRDefault="004B4F2E" w:rsidP="00D12A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4E0572" w14:textId="77777777" w:rsidR="004B4F2E" w:rsidRDefault="004B4F2E" w:rsidP="00D12A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3D289" w14:textId="77777777" w:rsidR="004B4F2E" w:rsidRPr="007C2097" w:rsidRDefault="004B4F2E" w:rsidP="00D12A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B4F2E" w14:paraId="5CDBB0CC" w14:textId="77777777" w:rsidTr="00D12AFB">
        <w:tc>
          <w:tcPr>
            <w:tcW w:w="1843" w:type="dxa"/>
          </w:tcPr>
          <w:p w14:paraId="42026A3B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1B23658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844DBE" w14:paraId="06ED500E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31A726D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E2914E" w14:textId="120B766B" w:rsidR="003A7BF3" w:rsidRPr="00C07616" w:rsidRDefault="00CE08D0" w:rsidP="00D12AFB">
            <w:pPr>
              <w:pStyle w:val="CRCoverPage"/>
              <w:spacing w:after="0"/>
            </w:pPr>
            <w:r>
              <w:t>There is some missing text from the overview clause.</w:t>
            </w:r>
          </w:p>
        </w:tc>
      </w:tr>
      <w:tr w:rsidR="004B4F2E" w14:paraId="28F97ACD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4E015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B56BE7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:rsidRPr="00E14D91" w14:paraId="3B1C2EE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8C3F2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B1DA9A" w14:textId="77D19071" w:rsidR="004B4F2E" w:rsidRPr="00054471" w:rsidRDefault="00CE08D0" w:rsidP="00D12AF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a list of life cycle management (LCM) related capabilities.</w:t>
            </w:r>
          </w:p>
        </w:tc>
      </w:tr>
      <w:tr w:rsidR="004B4F2E" w14:paraId="2F712B7C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0D991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E7749B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19321214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9E1156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0BC931" w14:textId="629CA72E" w:rsidR="004B4F2E" w:rsidRDefault="00743FB0" w:rsidP="00B506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Un</w:t>
            </w:r>
            <w:r w:rsidR="004B4F2E">
              <w:rPr>
                <w:noProof/>
                <w:lang w:eastAsia="zh-CN"/>
              </w:rPr>
              <w:t>nclear</w:t>
            </w:r>
            <w:r w:rsidR="00F44FD5">
              <w:rPr>
                <w:noProof/>
                <w:lang w:eastAsia="zh-CN"/>
              </w:rPr>
              <w:t xml:space="preserve">, </w:t>
            </w:r>
            <w:r w:rsidR="00CE08D0">
              <w:rPr>
                <w:noProof/>
                <w:lang w:eastAsia="zh-CN"/>
              </w:rPr>
              <w:t xml:space="preserve">incomplete </w:t>
            </w:r>
            <w:r w:rsidR="004B4F2E">
              <w:rPr>
                <w:noProof/>
                <w:lang w:eastAsia="zh-CN"/>
              </w:rPr>
              <w:t xml:space="preserve">specifications </w:t>
            </w:r>
            <w:r w:rsidR="00CE08D0">
              <w:rPr>
                <w:noProof/>
                <w:lang w:eastAsia="zh-CN"/>
              </w:rPr>
              <w:t xml:space="preserve">may </w:t>
            </w:r>
            <w:r w:rsidR="00610B6E">
              <w:rPr>
                <w:noProof/>
                <w:lang w:eastAsia="zh-CN"/>
              </w:rPr>
              <w:t xml:space="preserve">potentially </w:t>
            </w:r>
            <w:r w:rsidR="004B4F2E">
              <w:rPr>
                <w:noProof/>
                <w:lang w:eastAsia="zh-CN"/>
              </w:rPr>
              <w:t xml:space="preserve">lead </w:t>
            </w:r>
            <w:r w:rsidR="00610B6E">
              <w:rPr>
                <w:noProof/>
                <w:lang w:eastAsia="zh-CN"/>
              </w:rPr>
              <w:t>to</w:t>
            </w:r>
            <w:r w:rsidR="004B4F2E">
              <w:rPr>
                <w:noProof/>
                <w:lang w:eastAsia="zh-CN"/>
              </w:rPr>
              <w:t xml:space="preserve"> implementation problems.</w:t>
            </w:r>
          </w:p>
        </w:tc>
      </w:tr>
      <w:tr w:rsidR="004B4F2E" w14:paraId="01FE0228" w14:textId="77777777" w:rsidTr="00D12AFB">
        <w:tc>
          <w:tcPr>
            <w:tcW w:w="2694" w:type="dxa"/>
            <w:gridSpan w:val="2"/>
          </w:tcPr>
          <w:p w14:paraId="30EC425D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AC3FF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436A4B26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55708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087E9D" w14:textId="602402D4" w:rsidR="004B4F2E" w:rsidRDefault="00C7618A" w:rsidP="00B5061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4.1</w:t>
            </w:r>
          </w:p>
          <w:p w14:paraId="42EE1A0D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4B4F2E" w14:paraId="22E5967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1D642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157992" w14:textId="77777777" w:rsidR="004B4F2E" w:rsidRDefault="004B4F2E" w:rsidP="00D12A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4F2E" w14:paraId="629290D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AA840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58899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A763E42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53F3A4D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5AC6B06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4F2E" w14:paraId="289FC28B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CC0CEF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18EB77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0E0860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64240B" w14:textId="77777777" w:rsidR="004B4F2E" w:rsidRDefault="004B4F2E" w:rsidP="00D12A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2C77351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0B5B2F56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F7195A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9456C8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1FC44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4C78CBB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6E951B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1B2BA824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33B9E7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FAD96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2FEBA" w14:textId="77777777" w:rsidR="004B4F2E" w:rsidRDefault="004B4F2E" w:rsidP="00D12AF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2D2F7FE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09DA0" w14:textId="77777777" w:rsidR="004B4F2E" w:rsidRDefault="004B4F2E" w:rsidP="00D12A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4F2E" w14:paraId="44881DD9" w14:textId="77777777" w:rsidTr="00D12A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DE3C94" w14:textId="77777777" w:rsidR="004B4F2E" w:rsidRDefault="004B4F2E" w:rsidP="00D12A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C6DFE5" w14:textId="77777777" w:rsidR="004B4F2E" w:rsidRDefault="004B4F2E" w:rsidP="00D12AFB">
            <w:pPr>
              <w:pStyle w:val="CRCoverPage"/>
              <w:spacing w:after="0"/>
              <w:rPr>
                <w:noProof/>
              </w:rPr>
            </w:pPr>
          </w:p>
        </w:tc>
      </w:tr>
      <w:tr w:rsidR="004B4F2E" w14:paraId="1900B5F6" w14:textId="77777777" w:rsidTr="00D12A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EDD683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B40C6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input to draft CR is using the latest baseline Rel-18 TS28.105 v18.3.0 with change marks. </w:t>
            </w:r>
          </w:p>
        </w:tc>
      </w:tr>
      <w:tr w:rsidR="004B4F2E" w:rsidRPr="008863B9" w14:paraId="732BE5A9" w14:textId="77777777" w:rsidTr="00D12A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516387" w14:textId="77777777" w:rsidR="004B4F2E" w:rsidRPr="008863B9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63FEA0" w14:textId="77777777" w:rsidR="004B4F2E" w:rsidRPr="008863B9" w:rsidRDefault="004B4F2E" w:rsidP="00D12A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4F2E" w14:paraId="06D507F9" w14:textId="77777777" w:rsidTr="00D12A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61684AB" w14:textId="77777777" w:rsidR="004B4F2E" w:rsidRDefault="004B4F2E" w:rsidP="00D12A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EC9320" w14:textId="77777777" w:rsidR="004B4F2E" w:rsidRDefault="004B4F2E" w:rsidP="00D12A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59F8AAA" w14:textId="77777777" w:rsidR="004B4F2E" w:rsidRDefault="004B4F2E" w:rsidP="004B4F2E"/>
    <w:p w14:paraId="44975FDE" w14:textId="77777777" w:rsidR="004B4F2E" w:rsidRPr="00EE1B77" w:rsidRDefault="004B4F2E" w:rsidP="004B4F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bookmarkStart w:id="1" w:name="_Hlk166424766"/>
      <w:r>
        <w:rPr>
          <w:rFonts w:ascii="Arial" w:hAnsi="Arial" w:cs="Arial"/>
          <w:b/>
          <w:i/>
        </w:rPr>
        <w:t>1</w:t>
      </w:r>
      <w:r w:rsidRPr="00EE1B77">
        <w:rPr>
          <w:rFonts w:ascii="Arial" w:hAnsi="Arial" w:cs="Arial"/>
          <w:b/>
          <w:i/>
          <w:vertAlign w:val="superscript"/>
        </w:rPr>
        <w:t>st</w:t>
      </w:r>
      <w:r>
        <w:rPr>
          <w:rFonts w:ascii="Arial" w:hAnsi="Arial" w:cs="Arial"/>
          <w:b/>
          <w:i/>
        </w:rPr>
        <w:t xml:space="preserve"> change</w:t>
      </w:r>
    </w:p>
    <w:p w14:paraId="45489C84" w14:textId="77777777" w:rsidR="00A161B8" w:rsidRPr="00A161B8" w:rsidRDefault="00A161B8" w:rsidP="00A161B8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06015850"/>
      <w:bookmarkStart w:id="3" w:name="_Toc106098488"/>
      <w:bookmarkStart w:id="4" w:name="_Toc163137408"/>
      <w:bookmarkEnd w:id="1"/>
      <w:r w:rsidRPr="00A161B8">
        <w:rPr>
          <w:rFonts w:ascii="Arial" w:hAnsi="Arial"/>
          <w:sz w:val="32"/>
        </w:rPr>
        <w:t>4.1</w:t>
      </w:r>
      <w:r w:rsidRPr="00A161B8">
        <w:rPr>
          <w:rFonts w:ascii="Arial" w:hAnsi="Arial"/>
          <w:sz w:val="32"/>
        </w:rPr>
        <w:tab/>
        <w:t>Overview</w:t>
      </w:r>
      <w:bookmarkEnd w:id="2"/>
      <w:bookmarkEnd w:id="3"/>
      <w:bookmarkEnd w:id="4"/>
    </w:p>
    <w:p w14:paraId="0DA93B97" w14:textId="77777777" w:rsidR="00A161B8" w:rsidRPr="00A161B8" w:rsidRDefault="00A161B8" w:rsidP="00A161B8">
      <w:r w:rsidRPr="00A161B8">
        <w:t>The AI/ML techniques and relevant applications are being increasingly adopted by the wider industries and proved to be successful. These are now being applied to telecommunication industry including mobile networks.</w:t>
      </w:r>
    </w:p>
    <w:p w14:paraId="305FB5D8" w14:textId="77777777" w:rsidR="00A161B8" w:rsidRPr="00A161B8" w:rsidRDefault="00A161B8" w:rsidP="00A161B8">
      <w:r w:rsidRPr="00A161B8">
        <w:lastRenderedPageBreak/>
        <w:t>Although AI/ML techniques in general are quite mature nowadays, some of the relevant aspects of the technology are still evolving while new complementary techniques are frequently emerging.</w:t>
      </w:r>
    </w:p>
    <w:p w14:paraId="62CFFCD4" w14:textId="77777777" w:rsidR="00A161B8" w:rsidRPr="00A161B8" w:rsidRDefault="00A161B8" w:rsidP="00A161B8">
      <w:r w:rsidRPr="00A161B8">
        <w:t>The AI/ML techniques can be generally characterized from different perspectives including the followings</w:t>
      </w:r>
      <w:r w:rsidRPr="00A161B8">
        <w:rPr>
          <w:rFonts w:hint="eastAsia"/>
          <w:lang w:eastAsia="zh-CN"/>
        </w:rPr>
        <w:t>:</w:t>
      </w:r>
    </w:p>
    <w:p w14:paraId="6023374B" w14:textId="77777777" w:rsidR="00A161B8" w:rsidRPr="00A161B8" w:rsidRDefault="00A161B8" w:rsidP="00A161B8">
      <w:pPr>
        <w:ind w:left="568" w:hanging="284"/>
        <w:rPr>
          <w:rFonts w:eastAsia="Calibri"/>
          <w:szCs w:val="22"/>
        </w:rPr>
      </w:pPr>
      <w:r w:rsidRPr="00A161B8">
        <w:t>-</w:t>
      </w:r>
      <w:r w:rsidRPr="00A161B8">
        <w:rPr>
          <w:b/>
          <w:bCs/>
        </w:rPr>
        <w:tab/>
        <w:t xml:space="preserve">Learning </w:t>
      </w:r>
      <w:r w:rsidRPr="00A161B8">
        <w:rPr>
          <w:rFonts w:eastAsia="Calibri"/>
          <w:b/>
          <w:bCs/>
          <w:szCs w:val="22"/>
        </w:rPr>
        <w:t>methods</w:t>
      </w:r>
    </w:p>
    <w:p w14:paraId="420D0FC3" w14:textId="77777777" w:rsidR="00A161B8" w:rsidRPr="00A161B8" w:rsidRDefault="00A161B8" w:rsidP="00A161B8">
      <w:r w:rsidRPr="00A161B8">
        <w:t xml:space="preserve">The learning methods </w:t>
      </w:r>
      <w:r w:rsidRPr="00A161B8">
        <w:rPr>
          <w:lang w:eastAsia="zh-CN"/>
        </w:rPr>
        <w:t>include sup</w:t>
      </w:r>
      <w:r w:rsidRPr="00A161B8">
        <w:t xml:space="preserve">ervised learning, semi-supervised learning, unsupervised </w:t>
      </w:r>
      <w:proofErr w:type="gramStart"/>
      <w:r w:rsidRPr="00A161B8">
        <w:t>learning</w:t>
      </w:r>
      <w:proofErr w:type="gramEnd"/>
      <w:r w:rsidRPr="00A161B8">
        <w:t xml:space="preserve"> and reinforcement learning. Each learning method fits one or more specific category of inference (e.g. prediction</w:t>
      </w:r>
      <w:proofErr w:type="gramStart"/>
      <w:r w:rsidRPr="00A161B8">
        <w:t>), and</w:t>
      </w:r>
      <w:proofErr w:type="gramEnd"/>
      <w:r w:rsidRPr="00A161B8">
        <w:t xml:space="preserve"> requires specific type of training data. A brief comparison of these learning methods is provided in table 4.1-1.</w:t>
      </w:r>
    </w:p>
    <w:p w14:paraId="0A228BAD" w14:textId="77777777" w:rsidR="00A161B8" w:rsidRPr="00A161B8" w:rsidRDefault="00A161B8" w:rsidP="00A161B8">
      <w:pPr>
        <w:keepNext/>
        <w:keepLines/>
        <w:spacing w:before="60"/>
        <w:jc w:val="center"/>
        <w:rPr>
          <w:rFonts w:ascii="Arial" w:hAnsi="Arial"/>
          <w:b/>
        </w:rPr>
      </w:pPr>
      <w:r w:rsidRPr="00A161B8">
        <w:rPr>
          <w:rFonts w:ascii="Arial" w:hAnsi="Arial"/>
          <w:b/>
        </w:rPr>
        <w:t>Table 4.1-1: Comparison of L</w:t>
      </w:r>
      <w:r w:rsidRPr="00A161B8">
        <w:rPr>
          <w:rFonts w:ascii="Arial" w:hAnsi="Arial" w:hint="eastAsia"/>
          <w:b/>
          <w:lang w:eastAsia="zh-CN"/>
        </w:rPr>
        <w:t>earning</w:t>
      </w:r>
      <w:r w:rsidRPr="00A161B8">
        <w:rPr>
          <w:rFonts w:ascii="Arial" w:hAnsi="Arial"/>
          <w:b/>
        </w:rPr>
        <w:t xml:space="preserve"> methods</w:t>
      </w:r>
    </w:p>
    <w:tbl>
      <w:tblPr>
        <w:tblW w:w="92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86"/>
        <w:gridCol w:w="1837"/>
        <w:gridCol w:w="1718"/>
        <w:gridCol w:w="1766"/>
        <w:gridCol w:w="1801"/>
      </w:tblGrid>
      <w:tr w:rsidR="00A161B8" w:rsidRPr="00A161B8" w14:paraId="47B18298" w14:textId="77777777" w:rsidTr="00D12AFB">
        <w:trPr>
          <w:jc w:val="center"/>
        </w:trPr>
        <w:tc>
          <w:tcPr>
            <w:tcW w:w="2086" w:type="dxa"/>
            <w:tcBorders>
              <w:bottom w:val="single" w:sz="4" w:space="0" w:color="auto"/>
            </w:tcBorders>
            <w:shd w:val="clear" w:color="auto" w:fill="D0CECE"/>
            <w:vAlign w:val="center"/>
          </w:tcPr>
          <w:p w14:paraId="6A552B89" w14:textId="77777777" w:rsidR="00A161B8" w:rsidRPr="00A161B8" w:rsidRDefault="00A161B8" w:rsidP="00A161B8">
            <w:pPr>
              <w:keepNext/>
              <w:keepLines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37" w:type="dxa"/>
            <w:shd w:val="clear" w:color="auto" w:fill="D0CECE"/>
            <w:vAlign w:val="center"/>
          </w:tcPr>
          <w:p w14:paraId="60740FBE" w14:textId="77777777" w:rsidR="00A161B8" w:rsidRPr="00A161B8" w:rsidRDefault="00A161B8" w:rsidP="00A1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61B8">
              <w:rPr>
                <w:rFonts w:ascii="Arial" w:hAnsi="Arial"/>
                <w:b/>
                <w:sz w:val="18"/>
              </w:rPr>
              <w:t>Supervised learning</w:t>
            </w:r>
          </w:p>
        </w:tc>
        <w:tc>
          <w:tcPr>
            <w:tcW w:w="1718" w:type="dxa"/>
            <w:shd w:val="clear" w:color="auto" w:fill="D0CECE"/>
          </w:tcPr>
          <w:p w14:paraId="5F8CD838" w14:textId="77777777" w:rsidR="00A161B8" w:rsidRPr="00A161B8" w:rsidRDefault="00A161B8" w:rsidP="00A1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61B8">
              <w:rPr>
                <w:rFonts w:ascii="Arial" w:hAnsi="Arial"/>
                <w:b/>
                <w:sz w:val="18"/>
              </w:rPr>
              <w:t>Semi-supervised learning</w:t>
            </w:r>
          </w:p>
        </w:tc>
        <w:tc>
          <w:tcPr>
            <w:tcW w:w="1766" w:type="dxa"/>
            <w:shd w:val="clear" w:color="auto" w:fill="D0CECE"/>
            <w:vAlign w:val="center"/>
          </w:tcPr>
          <w:p w14:paraId="394FC146" w14:textId="77777777" w:rsidR="00A161B8" w:rsidRPr="00A161B8" w:rsidRDefault="00A161B8" w:rsidP="00A1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61B8">
              <w:rPr>
                <w:rFonts w:ascii="Arial" w:hAnsi="Arial"/>
                <w:b/>
                <w:sz w:val="18"/>
              </w:rPr>
              <w:t>Unsupervised learning</w:t>
            </w:r>
          </w:p>
        </w:tc>
        <w:tc>
          <w:tcPr>
            <w:tcW w:w="1801" w:type="dxa"/>
            <w:shd w:val="clear" w:color="auto" w:fill="D0CECE"/>
            <w:vAlign w:val="center"/>
          </w:tcPr>
          <w:p w14:paraId="43B6679B" w14:textId="77777777" w:rsidR="00A161B8" w:rsidRPr="00A161B8" w:rsidRDefault="00A161B8" w:rsidP="00A161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A161B8">
              <w:rPr>
                <w:rFonts w:ascii="Arial" w:hAnsi="Arial"/>
                <w:b/>
                <w:sz w:val="18"/>
              </w:rPr>
              <w:t>Reinforcement learning</w:t>
            </w:r>
          </w:p>
        </w:tc>
      </w:tr>
      <w:tr w:rsidR="00A161B8" w:rsidRPr="00A161B8" w14:paraId="5B3C2A43" w14:textId="77777777" w:rsidTr="00D12AFB">
        <w:trPr>
          <w:jc w:val="center"/>
        </w:trPr>
        <w:tc>
          <w:tcPr>
            <w:tcW w:w="2086" w:type="dxa"/>
            <w:shd w:val="clear" w:color="auto" w:fill="D0CECE"/>
          </w:tcPr>
          <w:p w14:paraId="7FEBE086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A161B8">
              <w:rPr>
                <w:rFonts w:ascii="Arial" w:hAnsi="Arial"/>
                <w:b/>
                <w:bCs/>
                <w:sz w:val="18"/>
              </w:rPr>
              <w:t>Category of inference</w:t>
            </w:r>
          </w:p>
        </w:tc>
        <w:tc>
          <w:tcPr>
            <w:tcW w:w="1837" w:type="dxa"/>
            <w:shd w:val="clear" w:color="auto" w:fill="auto"/>
          </w:tcPr>
          <w:p w14:paraId="171176AF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Regression (numeric), classification</w:t>
            </w:r>
          </w:p>
        </w:tc>
        <w:tc>
          <w:tcPr>
            <w:tcW w:w="1718" w:type="dxa"/>
          </w:tcPr>
          <w:p w14:paraId="1402D0BF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Regression (numeric), classification</w:t>
            </w:r>
          </w:p>
        </w:tc>
        <w:tc>
          <w:tcPr>
            <w:tcW w:w="1766" w:type="dxa"/>
            <w:shd w:val="clear" w:color="auto" w:fill="auto"/>
          </w:tcPr>
          <w:p w14:paraId="4B0EF991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Association,</w:t>
            </w:r>
            <w:r w:rsidRPr="00A161B8">
              <w:rPr>
                <w:rFonts w:ascii="Arial" w:hAnsi="Arial"/>
                <w:sz w:val="18"/>
              </w:rPr>
              <w:br/>
              <w:t>Clustering</w:t>
            </w:r>
          </w:p>
        </w:tc>
        <w:tc>
          <w:tcPr>
            <w:tcW w:w="1801" w:type="dxa"/>
            <w:shd w:val="clear" w:color="auto" w:fill="auto"/>
          </w:tcPr>
          <w:p w14:paraId="188902C6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Reward-based behaviour</w:t>
            </w:r>
          </w:p>
        </w:tc>
      </w:tr>
      <w:tr w:rsidR="00A161B8" w:rsidRPr="00A161B8" w14:paraId="299AE628" w14:textId="77777777" w:rsidTr="00D12AFB">
        <w:trPr>
          <w:jc w:val="center"/>
        </w:trPr>
        <w:tc>
          <w:tcPr>
            <w:tcW w:w="2086" w:type="dxa"/>
            <w:shd w:val="clear" w:color="auto" w:fill="D0CECE"/>
          </w:tcPr>
          <w:p w14:paraId="2E2E3F5B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  <w:r w:rsidRPr="00A161B8">
              <w:rPr>
                <w:rFonts w:ascii="Arial" w:hAnsi="Arial"/>
                <w:b/>
                <w:bCs/>
                <w:sz w:val="18"/>
              </w:rPr>
              <w:t>Type of training data</w:t>
            </w:r>
          </w:p>
        </w:tc>
        <w:tc>
          <w:tcPr>
            <w:tcW w:w="1837" w:type="dxa"/>
            <w:shd w:val="clear" w:color="auto" w:fill="auto"/>
          </w:tcPr>
          <w:p w14:paraId="3F4158EE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Labelled data (Note)</w:t>
            </w:r>
          </w:p>
        </w:tc>
        <w:tc>
          <w:tcPr>
            <w:tcW w:w="1718" w:type="dxa"/>
          </w:tcPr>
          <w:p w14:paraId="48FD7841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Labelled data (Note), and unlabelled data</w:t>
            </w:r>
          </w:p>
        </w:tc>
        <w:tc>
          <w:tcPr>
            <w:tcW w:w="1766" w:type="dxa"/>
            <w:shd w:val="clear" w:color="auto" w:fill="auto"/>
          </w:tcPr>
          <w:p w14:paraId="3EFB2EA1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Unlabelled data</w:t>
            </w:r>
          </w:p>
        </w:tc>
        <w:tc>
          <w:tcPr>
            <w:tcW w:w="1801" w:type="dxa"/>
            <w:shd w:val="clear" w:color="auto" w:fill="auto"/>
          </w:tcPr>
          <w:p w14:paraId="4538A83C" w14:textId="77777777" w:rsidR="00A161B8" w:rsidRPr="00A161B8" w:rsidRDefault="00A161B8" w:rsidP="00A161B8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Not pre-defined</w:t>
            </w:r>
          </w:p>
        </w:tc>
      </w:tr>
      <w:tr w:rsidR="00A161B8" w:rsidRPr="00A161B8" w14:paraId="5B147757" w14:textId="77777777" w:rsidTr="00D12AFB">
        <w:trPr>
          <w:jc w:val="center"/>
        </w:trPr>
        <w:tc>
          <w:tcPr>
            <w:tcW w:w="9208" w:type="dxa"/>
            <w:gridSpan w:val="5"/>
          </w:tcPr>
          <w:p w14:paraId="367C56A3" w14:textId="77777777" w:rsidR="00A161B8" w:rsidRPr="00A161B8" w:rsidRDefault="00A161B8" w:rsidP="00A161B8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A161B8">
              <w:rPr>
                <w:rFonts w:ascii="Arial" w:hAnsi="Arial"/>
                <w:sz w:val="18"/>
              </w:rPr>
              <w:t>NOTE:</w:t>
            </w:r>
            <w:r w:rsidRPr="00A161B8">
              <w:rPr>
                <w:rFonts w:ascii="Arial" w:hAnsi="Arial"/>
                <w:sz w:val="18"/>
              </w:rPr>
              <w:tab/>
              <w:t>The labelled data means the input and output parameters are explicitly labelled for each training data example.</w:t>
            </w:r>
          </w:p>
        </w:tc>
      </w:tr>
    </w:tbl>
    <w:p w14:paraId="3B33336D" w14:textId="77777777" w:rsidR="00A161B8" w:rsidRPr="00A161B8" w:rsidRDefault="00A161B8" w:rsidP="00A161B8"/>
    <w:p w14:paraId="3648A8E0" w14:textId="77777777" w:rsidR="00A161B8" w:rsidRPr="00A161B8" w:rsidRDefault="00A161B8" w:rsidP="00A161B8">
      <w:pPr>
        <w:ind w:left="568" w:hanging="284"/>
        <w:rPr>
          <w:rFonts w:eastAsia="Calibri"/>
          <w:b/>
          <w:bCs/>
          <w:szCs w:val="22"/>
        </w:rPr>
      </w:pPr>
      <w:r w:rsidRPr="00A161B8">
        <w:rPr>
          <w:b/>
          <w:bCs/>
        </w:rPr>
        <w:t>-</w:t>
      </w:r>
      <w:r w:rsidRPr="00A161B8">
        <w:rPr>
          <w:b/>
          <w:bCs/>
        </w:rPr>
        <w:tab/>
        <w:t>Learning complexity:</w:t>
      </w:r>
    </w:p>
    <w:p w14:paraId="1C836FC5" w14:textId="77777777" w:rsidR="00A161B8" w:rsidRPr="00A161B8" w:rsidRDefault="00A161B8" w:rsidP="00A161B8">
      <w:pPr>
        <w:ind w:left="851" w:hanging="284"/>
      </w:pPr>
      <w:r w:rsidRPr="00A161B8">
        <w:t>-</w:t>
      </w:r>
      <w:r w:rsidRPr="00A161B8">
        <w:tab/>
        <w:t>As per the learning complexity, there are Machine Learning (i.e. basic learning) and Deep Learning.</w:t>
      </w:r>
    </w:p>
    <w:p w14:paraId="79639C99" w14:textId="77777777" w:rsidR="00A161B8" w:rsidRPr="00A161B8" w:rsidRDefault="00A161B8" w:rsidP="00A161B8">
      <w:pPr>
        <w:ind w:left="568" w:hanging="284"/>
        <w:rPr>
          <w:rFonts w:eastAsia="Calibri"/>
          <w:b/>
          <w:bCs/>
          <w:szCs w:val="22"/>
        </w:rPr>
      </w:pPr>
      <w:r w:rsidRPr="00A161B8">
        <w:rPr>
          <w:b/>
          <w:bCs/>
        </w:rPr>
        <w:t>-</w:t>
      </w:r>
      <w:r w:rsidRPr="00A161B8">
        <w:rPr>
          <w:b/>
          <w:bCs/>
        </w:rPr>
        <w:tab/>
        <w:t>Learning architecture</w:t>
      </w:r>
    </w:p>
    <w:p w14:paraId="7D7B9715" w14:textId="77777777" w:rsidR="00A161B8" w:rsidRPr="00A161B8" w:rsidRDefault="00A161B8" w:rsidP="00A161B8">
      <w:pPr>
        <w:ind w:left="851" w:hanging="284"/>
      </w:pPr>
      <w:r w:rsidRPr="00A161B8">
        <w:t>-</w:t>
      </w:r>
      <w:r w:rsidRPr="00A161B8">
        <w:tab/>
        <w:t xml:space="preserve">Based on the topology and location where the learning tasks take place, the AI/ML can be categorized to centralized learning, distributed </w:t>
      </w:r>
      <w:proofErr w:type="gramStart"/>
      <w:r w:rsidRPr="00A161B8">
        <w:t>learning</w:t>
      </w:r>
      <w:proofErr w:type="gramEnd"/>
      <w:r w:rsidRPr="00A161B8">
        <w:t xml:space="preserve"> and federated learning.</w:t>
      </w:r>
    </w:p>
    <w:p w14:paraId="09600A6D" w14:textId="77777777" w:rsidR="00A161B8" w:rsidRPr="00A161B8" w:rsidRDefault="00A161B8" w:rsidP="00A161B8">
      <w:pPr>
        <w:ind w:left="568" w:hanging="284"/>
        <w:rPr>
          <w:rFonts w:eastAsia="Calibri"/>
          <w:b/>
          <w:bCs/>
          <w:szCs w:val="22"/>
        </w:rPr>
      </w:pPr>
      <w:r w:rsidRPr="00A161B8">
        <w:rPr>
          <w:b/>
          <w:bCs/>
        </w:rPr>
        <w:t>-</w:t>
      </w:r>
      <w:r w:rsidRPr="00A161B8">
        <w:rPr>
          <w:b/>
          <w:bCs/>
        </w:rPr>
        <w:tab/>
        <w:t>Learning continuity</w:t>
      </w:r>
    </w:p>
    <w:p w14:paraId="447CAC92" w14:textId="77777777" w:rsidR="00A161B8" w:rsidRPr="00A161B8" w:rsidRDefault="00A161B8" w:rsidP="00A161B8">
      <w:pPr>
        <w:ind w:left="851" w:hanging="284"/>
      </w:pPr>
      <w:r w:rsidRPr="00A161B8">
        <w:t>-</w:t>
      </w:r>
      <w:r w:rsidRPr="00A161B8">
        <w:tab/>
        <w:t>From learning continuity perspective, the AI/ML can be offline learning or continual learning.</w:t>
      </w:r>
    </w:p>
    <w:p w14:paraId="7DF546FC" w14:textId="77777777" w:rsidR="00A161B8" w:rsidRPr="00A161B8" w:rsidRDefault="00A161B8" w:rsidP="00A161B8">
      <w:r w:rsidRPr="00A161B8">
        <w:t>Artificial Intelligence/Machine Learning (AI/ML) capabilities are used in various domains in 5GS, including management and orchestration (e.g. MDA, see 3GPP TS 28.104 [2]) and 5G networks (e.g. NWDAF, see 3GPP TS 23.288 [3]).</w:t>
      </w:r>
    </w:p>
    <w:p w14:paraId="45B12B9B" w14:textId="77777777" w:rsidR="00A161B8" w:rsidRPr="00A161B8" w:rsidRDefault="00A161B8" w:rsidP="00A161B8">
      <w:r w:rsidRPr="00A161B8">
        <w:t>The AI/ML-inference function in the 5GS uses the ML model for inference.</w:t>
      </w:r>
    </w:p>
    <w:p w14:paraId="38E2AF1A" w14:textId="77777777" w:rsidR="00A161B8" w:rsidRPr="00A161B8" w:rsidRDefault="00A161B8" w:rsidP="00A161B8">
      <w:r w:rsidRPr="00A161B8">
        <w:t>Each AI/ML technique, depending on the adopted specific characteristics as mentioned above, may be suitable for supporting certain type/category of use case(s) in 5GS.</w:t>
      </w:r>
    </w:p>
    <w:p w14:paraId="6B645175" w14:textId="77777777" w:rsidR="00A161B8" w:rsidRPr="00A161B8" w:rsidRDefault="00A161B8" w:rsidP="00A161B8">
      <w:r w:rsidRPr="00A161B8">
        <w:t>To enable and facilitate the AI/ML capabilities with the suitable AI/ML techniques in 5GS, the ML model and AI/</w:t>
      </w:r>
      <w:r w:rsidRPr="00A161B8">
        <w:rPr>
          <w:rFonts w:hint="eastAsia"/>
        </w:rPr>
        <w:t>ML</w:t>
      </w:r>
      <w:r w:rsidRPr="00A161B8">
        <w:t xml:space="preserve"> inference function need to be managed.</w:t>
      </w:r>
    </w:p>
    <w:p w14:paraId="0295ED9E" w14:textId="77777777" w:rsidR="00A161B8" w:rsidRPr="00A161B8" w:rsidRDefault="00A161B8" w:rsidP="00A161B8">
      <w:r w:rsidRPr="00A161B8">
        <w:t>The present document specifies the AI/ML management related capabilities and services, which include the followings:</w:t>
      </w:r>
    </w:p>
    <w:p w14:paraId="5B17D55D" w14:textId="50BC8D9B" w:rsidR="001D3CF4" w:rsidRDefault="00A161B8" w:rsidP="00A161B8">
      <w:pPr>
        <w:rPr>
          <w:ins w:id="5" w:author="NEC_Hassan Al-Kanani" w:date="2024-05-13T21:05:00Z"/>
        </w:rPr>
      </w:pPr>
      <w:r w:rsidRPr="00A161B8">
        <w:t>-</w:t>
      </w:r>
      <w:r w:rsidRPr="00A161B8">
        <w:tab/>
        <w:t>ML training</w:t>
      </w:r>
      <w:ins w:id="6" w:author="NEC_Hassan Al-Kanani" w:date="2024-05-13T21:05:00Z">
        <w:r>
          <w:t>,</w:t>
        </w:r>
      </w:ins>
      <w:del w:id="7" w:author="NEC_Hassan Al-Kanani" w:date="2024-05-13T21:05:00Z">
        <w:r w:rsidRPr="00A161B8" w:rsidDel="00A161B8">
          <w:delText>.</w:delText>
        </w:r>
      </w:del>
    </w:p>
    <w:p w14:paraId="2E817309" w14:textId="17205144" w:rsidR="00A161B8" w:rsidRDefault="00A161B8" w:rsidP="00A161B8">
      <w:pPr>
        <w:rPr>
          <w:ins w:id="8" w:author="NEC_Hassan Al-Kanani" w:date="2024-05-13T21:05:00Z"/>
        </w:rPr>
      </w:pPr>
      <w:ins w:id="9" w:author="NEC_Hassan Al-Kanani" w:date="2024-05-13T21:05:00Z">
        <w:r>
          <w:t>-</w:t>
        </w:r>
        <w:r>
          <w:tab/>
          <w:t>ML testing,</w:t>
        </w:r>
      </w:ins>
    </w:p>
    <w:p w14:paraId="2150BCE6" w14:textId="36998D6D" w:rsidR="00A161B8" w:rsidRDefault="00A161B8" w:rsidP="00A161B8">
      <w:pPr>
        <w:rPr>
          <w:ins w:id="10" w:author="NEC_Hassan Al-Kanani" w:date="2024-05-13T21:06:00Z"/>
        </w:rPr>
      </w:pPr>
      <w:ins w:id="11" w:author="NEC_Hassan Al-Kanani" w:date="2024-05-13T21:05:00Z">
        <w:r>
          <w:t>-</w:t>
        </w:r>
        <w:r>
          <w:tab/>
        </w:r>
      </w:ins>
      <w:ins w:id="12" w:author="NEC_Hassan Al-Kanani" w:date="2024-05-13T21:06:00Z">
        <w:r>
          <w:t>AI/</w:t>
        </w:r>
      </w:ins>
      <w:ins w:id="13" w:author="NEC_Hassan Al-Kanani" w:date="2024-05-13T21:05:00Z">
        <w:r>
          <w:t xml:space="preserve">ML </w:t>
        </w:r>
      </w:ins>
      <w:ins w:id="14" w:author="NEC_Hassan Al-Kanani" w:date="2024-05-15T22:18:00Z">
        <w:r w:rsidR="00B50613">
          <w:t xml:space="preserve">inference </w:t>
        </w:r>
      </w:ins>
      <w:ins w:id="15" w:author="NEC_Hassan Al-Kanani" w:date="2024-05-13T21:05:00Z">
        <w:r>
          <w:t>emulation</w:t>
        </w:r>
      </w:ins>
      <w:ins w:id="16" w:author="NEC_Hassan Al-Kanani" w:date="2024-05-13T21:06:00Z">
        <w:r>
          <w:t>,</w:t>
        </w:r>
      </w:ins>
    </w:p>
    <w:p w14:paraId="41F0B580" w14:textId="1B30C503" w:rsidR="00A161B8" w:rsidRDefault="00A161B8" w:rsidP="00A161B8">
      <w:pPr>
        <w:rPr>
          <w:ins w:id="17" w:author="NEC_Hassan Al-Kanani" w:date="2024-05-13T21:06:00Z"/>
        </w:rPr>
      </w:pPr>
      <w:ins w:id="18" w:author="NEC_Hassan Al-Kanani" w:date="2024-05-13T21:06:00Z">
        <w:r>
          <w:t>-</w:t>
        </w:r>
        <w:r>
          <w:tab/>
          <w:t>ML deployment, and</w:t>
        </w:r>
      </w:ins>
    </w:p>
    <w:p w14:paraId="79909A0F" w14:textId="7C57BCF3" w:rsidR="00A161B8" w:rsidRPr="00C529D8" w:rsidRDefault="00A161B8" w:rsidP="00A161B8">
      <w:pPr>
        <w:rPr>
          <w:noProof/>
        </w:rPr>
      </w:pPr>
      <w:ins w:id="19" w:author="NEC_Hassan Al-Kanani" w:date="2024-05-13T21:06:00Z">
        <w:r>
          <w:t>-</w:t>
        </w:r>
        <w:r>
          <w:tab/>
          <w:t>AI/ML inference</w:t>
        </w:r>
      </w:ins>
      <w:ins w:id="20" w:author="NEC_Hassan Al-Kanani" w:date="2024-05-13T21:07:00Z">
        <w:r>
          <w:t>.</w:t>
        </w:r>
      </w:ins>
    </w:p>
    <w:p w14:paraId="7EF41DF1" w14:textId="2F47870B" w:rsidR="00C51DB1" w:rsidRPr="00690D96" w:rsidRDefault="00A161B8" w:rsidP="00690D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 xml:space="preserve">End of </w:t>
      </w:r>
      <w:r w:rsidR="001D3CF4">
        <w:rPr>
          <w:rFonts w:ascii="Arial" w:hAnsi="Arial" w:cs="Arial"/>
          <w:b/>
          <w:i/>
        </w:rPr>
        <w:t>change</w:t>
      </w:r>
    </w:p>
    <w:p w14:paraId="361EF885" w14:textId="77777777" w:rsidR="00C51DB1" w:rsidRDefault="00C51DB1"/>
    <w:sectPr w:rsidR="00C51D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E4A889C"/>
    <w:lvl w:ilvl="0">
      <w:start w:val="1"/>
      <w:numFmt w:val="decimal"/>
      <w:pStyle w:val="ListNumber5"/>
      <w:lvlText w:val="%1."/>
      <w:lvlJc w:val="left"/>
      <w:pPr>
        <w:tabs>
          <w:tab w:val="num" w:pos="1558"/>
        </w:tabs>
        <w:ind w:left="1558" w:hanging="360"/>
      </w:pPr>
    </w:lvl>
  </w:abstractNum>
  <w:abstractNum w:abstractNumId="1" w15:restartNumberingAfterBreak="0">
    <w:nsid w:val="FFFFFF7D"/>
    <w:multiLevelType w:val="singleLevel"/>
    <w:tmpl w:val="838E43B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54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0E6686"/>
    <w:multiLevelType w:val="hybridMultilevel"/>
    <w:tmpl w:val="3C4C8544"/>
    <w:lvl w:ilvl="0" w:tplc="BDD8B5AC">
      <w:start w:val="3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4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468A5EA5"/>
    <w:multiLevelType w:val="hybridMultilevel"/>
    <w:tmpl w:val="AB08BE50"/>
    <w:lvl w:ilvl="0" w:tplc="28BE8DDC">
      <w:start w:val="2024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9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A4A1BE9"/>
    <w:multiLevelType w:val="hybridMultilevel"/>
    <w:tmpl w:val="DE7E1CA6"/>
    <w:lvl w:ilvl="0" w:tplc="35AA13A8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653E66B2">
      <w:numFmt w:val="bullet"/>
      <w:lvlText w:val="-"/>
      <w:lvlJc w:val="left"/>
      <w:pPr>
        <w:ind w:left="840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4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BC62D4"/>
    <w:multiLevelType w:val="hybridMultilevel"/>
    <w:tmpl w:val="7F8A734C"/>
    <w:lvl w:ilvl="0" w:tplc="2DD224AC">
      <w:start w:val="1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F4381"/>
    <w:multiLevelType w:val="hybridMultilevel"/>
    <w:tmpl w:val="FD30B92A"/>
    <w:lvl w:ilvl="0" w:tplc="BF5A5F6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6988329">
    <w:abstractNumId w:val="2"/>
  </w:num>
  <w:num w:numId="2" w16cid:durableId="1001472566">
    <w:abstractNumId w:val="1"/>
  </w:num>
  <w:num w:numId="3" w16cid:durableId="485168429">
    <w:abstractNumId w:val="0"/>
  </w:num>
  <w:num w:numId="4" w16cid:durableId="413401956">
    <w:abstractNumId w:val="17"/>
  </w:num>
  <w:num w:numId="5" w16cid:durableId="44720373">
    <w:abstractNumId w:val="12"/>
  </w:num>
  <w:num w:numId="6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 w16cid:durableId="389350949">
    <w:abstractNumId w:val="11"/>
  </w:num>
  <w:num w:numId="9" w16cid:durableId="2084714920">
    <w:abstractNumId w:val="36"/>
  </w:num>
  <w:num w:numId="10" w16cid:durableId="679963299">
    <w:abstractNumId w:val="39"/>
  </w:num>
  <w:num w:numId="11" w16cid:durableId="1155880718">
    <w:abstractNumId w:val="41"/>
  </w:num>
  <w:num w:numId="12" w16cid:durableId="102457913">
    <w:abstractNumId w:val="16"/>
  </w:num>
  <w:num w:numId="13" w16cid:durableId="1909732409">
    <w:abstractNumId w:val="33"/>
  </w:num>
  <w:num w:numId="14" w16cid:durableId="712929302">
    <w:abstractNumId w:val="37"/>
  </w:num>
  <w:num w:numId="15" w16cid:durableId="1387755748">
    <w:abstractNumId w:val="38"/>
  </w:num>
  <w:num w:numId="16" w16cid:durableId="256329079">
    <w:abstractNumId w:val="9"/>
  </w:num>
  <w:num w:numId="17" w16cid:durableId="451558444">
    <w:abstractNumId w:val="7"/>
  </w:num>
  <w:num w:numId="18" w16cid:durableId="564074072">
    <w:abstractNumId w:val="6"/>
  </w:num>
  <w:num w:numId="19" w16cid:durableId="1940484398">
    <w:abstractNumId w:val="5"/>
  </w:num>
  <w:num w:numId="20" w16cid:durableId="912590021">
    <w:abstractNumId w:val="4"/>
  </w:num>
  <w:num w:numId="21" w16cid:durableId="898788630">
    <w:abstractNumId w:val="3"/>
  </w:num>
  <w:num w:numId="22" w16cid:durableId="1179585471">
    <w:abstractNumId w:val="8"/>
  </w:num>
  <w:num w:numId="23" w16cid:durableId="139789915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143890563">
    <w:abstractNumId w:val="23"/>
  </w:num>
  <w:num w:numId="25" w16cid:durableId="58409631">
    <w:abstractNumId w:val="28"/>
  </w:num>
  <w:num w:numId="26" w16cid:durableId="262882659">
    <w:abstractNumId w:val="31"/>
  </w:num>
  <w:num w:numId="27" w16cid:durableId="978459851">
    <w:abstractNumId w:val="24"/>
  </w:num>
  <w:num w:numId="28" w16cid:durableId="1195731466">
    <w:abstractNumId w:val="34"/>
  </w:num>
  <w:num w:numId="29" w16cid:durableId="1462767404">
    <w:abstractNumId w:val="19"/>
  </w:num>
  <w:num w:numId="30" w16cid:durableId="780103689">
    <w:abstractNumId w:val="14"/>
  </w:num>
  <w:num w:numId="31" w16cid:durableId="1545021856">
    <w:abstractNumId w:val="32"/>
  </w:num>
  <w:num w:numId="32" w16cid:durableId="245849672">
    <w:abstractNumId w:val="15"/>
  </w:num>
  <w:num w:numId="33" w16cid:durableId="725644197">
    <w:abstractNumId w:val="29"/>
  </w:num>
  <w:num w:numId="34" w16cid:durableId="1179468619">
    <w:abstractNumId w:val="22"/>
  </w:num>
  <w:num w:numId="35" w16cid:durableId="1637446820">
    <w:abstractNumId w:val="20"/>
  </w:num>
  <w:num w:numId="36" w16cid:durableId="192034388">
    <w:abstractNumId w:val="21"/>
  </w:num>
  <w:num w:numId="37" w16cid:durableId="2028022590">
    <w:abstractNumId w:val="25"/>
  </w:num>
  <w:num w:numId="38" w16cid:durableId="534658567">
    <w:abstractNumId w:val="13"/>
  </w:num>
  <w:num w:numId="39" w16cid:durableId="1321731328">
    <w:abstractNumId w:val="40"/>
  </w:num>
  <w:num w:numId="40" w16cid:durableId="263222221">
    <w:abstractNumId w:val="26"/>
  </w:num>
  <w:num w:numId="41" w16cid:durableId="1176071251">
    <w:abstractNumId w:val="42"/>
  </w:num>
  <w:num w:numId="42" w16cid:durableId="520825843">
    <w:abstractNumId w:val="30"/>
  </w:num>
  <w:num w:numId="43" w16cid:durableId="1960529757">
    <w:abstractNumId w:val="27"/>
  </w:num>
  <w:num w:numId="44" w16cid:durableId="3392845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EC_Hassan Al-Kanani">
    <w15:presenceInfo w15:providerId="None" w15:userId="NEC_Hassan Al-Kan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F2E"/>
    <w:rsid w:val="000261AC"/>
    <w:rsid w:val="000350B0"/>
    <w:rsid w:val="000365CA"/>
    <w:rsid w:val="00042339"/>
    <w:rsid w:val="0008422A"/>
    <w:rsid w:val="000C74F9"/>
    <w:rsid w:val="001706F0"/>
    <w:rsid w:val="00193629"/>
    <w:rsid w:val="001D3CF4"/>
    <w:rsid w:val="001F1AC9"/>
    <w:rsid w:val="00271FD4"/>
    <w:rsid w:val="002871A1"/>
    <w:rsid w:val="002D05AB"/>
    <w:rsid w:val="003031B4"/>
    <w:rsid w:val="0039031E"/>
    <w:rsid w:val="003A7BF3"/>
    <w:rsid w:val="00416D5C"/>
    <w:rsid w:val="004A022F"/>
    <w:rsid w:val="004B4F2E"/>
    <w:rsid w:val="004D68B2"/>
    <w:rsid w:val="004E5890"/>
    <w:rsid w:val="004F05CB"/>
    <w:rsid w:val="005F5160"/>
    <w:rsid w:val="005F6F2D"/>
    <w:rsid w:val="00610B6E"/>
    <w:rsid w:val="00616F01"/>
    <w:rsid w:val="00621ACC"/>
    <w:rsid w:val="006240C4"/>
    <w:rsid w:val="00631EAF"/>
    <w:rsid w:val="00690D96"/>
    <w:rsid w:val="006A0DC0"/>
    <w:rsid w:val="006B3AA1"/>
    <w:rsid w:val="006D0A7F"/>
    <w:rsid w:val="006D73A3"/>
    <w:rsid w:val="006E7230"/>
    <w:rsid w:val="007047CB"/>
    <w:rsid w:val="00743FB0"/>
    <w:rsid w:val="00792CFD"/>
    <w:rsid w:val="00795AD2"/>
    <w:rsid w:val="007F2EBA"/>
    <w:rsid w:val="0083344E"/>
    <w:rsid w:val="0084767A"/>
    <w:rsid w:val="008661E7"/>
    <w:rsid w:val="008B4AA0"/>
    <w:rsid w:val="008D2F50"/>
    <w:rsid w:val="00926416"/>
    <w:rsid w:val="009369F9"/>
    <w:rsid w:val="009753B8"/>
    <w:rsid w:val="00A161B8"/>
    <w:rsid w:val="00A25E0D"/>
    <w:rsid w:val="00AE0AB2"/>
    <w:rsid w:val="00AF5DF4"/>
    <w:rsid w:val="00AF690F"/>
    <w:rsid w:val="00AF74C0"/>
    <w:rsid w:val="00B12AEB"/>
    <w:rsid w:val="00B42884"/>
    <w:rsid w:val="00B444D7"/>
    <w:rsid w:val="00B50613"/>
    <w:rsid w:val="00C26854"/>
    <w:rsid w:val="00C37A97"/>
    <w:rsid w:val="00C51DB1"/>
    <w:rsid w:val="00C5360D"/>
    <w:rsid w:val="00C7559F"/>
    <w:rsid w:val="00C7618A"/>
    <w:rsid w:val="00C813D9"/>
    <w:rsid w:val="00CE08D0"/>
    <w:rsid w:val="00CE2E11"/>
    <w:rsid w:val="00D01998"/>
    <w:rsid w:val="00D1153A"/>
    <w:rsid w:val="00D67999"/>
    <w:rsid w:val="00DC0A25"/>
    <w:rsid w:val="00DD0899"/>
    <w:rsid w:val="00DD5530"/>
    <w:rsid w:val="00DF707C"/>
    <w:rsid w:val="00E60779"/>
    <w:rsid w:val="00E7619D"/>
    <w:rsid w:val="00EC0C81"/>
    <w:rsid w:val="00ED1D83"/>
    <w:rsid w:val="00F4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566F2"/>
  <w15:chartTrackingRefBased/>
  <w15:docId w15:val="{839C810D-0F9A-4F5C-ADBD-09D6288A6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99" w:unhideWhenUsed="1"/>
    <w:lsdException w:name="caption" w:semiHidden="1" w:unhideWhenUsed="1" w:qFormat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iPriority="99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B4F2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 Char1,Char1"/>
    <w:next w:val="Normal"/>
    <w:link w:val="Heading1Char"/>
    <w:qFormat/>
    <w:rsid w:val="008B4AA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8B4AA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Normal"/>
    <w:next w:val="Normal"/>
    <w:link w:val="Heading3Char"/>
    <w:unhideWhenUsed/>
    <w:qFormat/>
    <w:rsid w:val="0092641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nhideWhenUsed/>
    <w:qFormat/>
    <w:rsid w:val="004B4F2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4B4F2E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paragraph" w:styleId="Heading6">
    <w:name w:val="heading 6"/>
    <w:basedOn w:val="Normal"/>
    <w:next w:val="Normal"/>
    <w:link w:val="Heading6Char"/>
    <w:qFormat/>
    <w:rsid w:val="004B4F2E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H6"/>
    <w:next w:val="Normal"/>
    <w:link w:val="Heading7Char"/>
    <w:qFormat/>
    <w:rsid w:val="008B4AA0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B4AA0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B4AA0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sid w:val="004B4F2E"/>
    <w:rPr>
      <w:color w:val="0563C1"/>
      <w:u w:val="single"/>
    </w:rPr>
  </w:style>
  <w:style w:type="paragraph" w:customStyle="1" w:styleId="CRCoverPage">
    <w:name w:val="CR Cover Page"/>
    <w:rsid w:val="004B4F2E"/>
    <w:pPr>
      <w:spacing w:after="120" w:line="240" w:lineRule="auto"/>
    </w:pPr>
    <w:rPr>
      <w:rFonts w:ascii="Arial" w:eastAsia="SimSun" w:hAnsi="Arial" w:cs="Times New Roman"/>
      <w:sz w:val="20"/>
      <w:szCs w:val="20"/>
    </w:rPr>
  </w:style>
  <w:style w:type="character" w:customStyle="1" w:styleId="Heading5Char">
    <w:name w:val="Heading 5 Char"/>
    <w:basedOn w:val="DefaultParagraphFont"/>
    <w:link w:val="Heading5"/>
    <w:rsid w:val="004B4F2E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4B4F2E"/>
    <w:rPr>
      <w:rFonts w:ascii="Arial" w:eastAsia="Times New Roman" w:hAnsi="Arial" w:cs="Times New Roman"/>
      <w:sz w:val="20"/>
      <w:szCs w:val="20"/>
    </w:rPr>
  </w:style>
  <w:style w:type="paragraph" w:customStyle="1" w:styleId="TAL">
    <w:name w:val="TAL"/>
    <w:basedOn w:val="Normal"/>
    <w:link w:val="TALChar"/>
    <w:qFormat/>
    <w:rsid w:val="004B4F2E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link w:val="TAHChar"/>
    <w:qFormat/>
    <w:rsid w:val="004B4F2E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customStyle="1" w:styleId="B1">
    <w:name w:val="B1"/>
    <w:basedOn w:val="List"/>
    <w:link w:val="B1Char"/>
    <w:qFormat/>
    <w:rsid w:val="004B4F2E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4B4F2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4B4F2E"/>
    <w:rPr>
      <w:rFonts w:ascii="Arial" w:eastAsia="Times New Roman" w:hAnsi="Arial" w:cs="Times New Roman"/>
      <w:sz w:val="18"/>
      <w:szCs w:val="20"/>
    </w:rPr>
  </w:style>
  <w:style w:type="character" w:customStyle="1" w:styleId="TAHChar">
    <w:name w:val="TAH Char"/>
    <w:link w:val="TAH"/>
    <w:rsid w:val="004B4F2E"/>
    <w:rPr>
      <w:rFonts w:ascii="Arial" w:eastAsia="Times New Roman" w:hAnsi="Arial" w:cs="Times New Roman"/>
      <w:b/>
      <w:sz w:val="18"/>
      <w:szCs w:val="20"/>
    </w:rPr>
  </w:style>
  <w:style w:type="character" w:customStyle="1" w:styleId="THChar">
    <w:name w:val="TH Char"/>
    <w:link w:val="TH"/>
    <w:qFormat/>
    <w:rsid w:val="004B4F2E"/>
    <w:rPr>
      <w:rFonts w:ascii="Arial" w:eastAsia="Times New Roman" w:hAnsi="Arial" w:cs="Times New Roman"/>
      <w:b/>
      <w:sz w:val="20"/>
      <w:szCs w:val="20"/>
    </w:rPr>
  </w:style>
  <w:style w:type="character" w:customStyle="1" w:styleId="B1Char">
    <w:name w:val="B1 Char"/>
    <w:link w:val="B1"/>
    <w:qFormat/>
    <w:rsid w:val="004B4F2E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4Char">
    <w:name w:val="Heading 4 Char"/>
    <w:basedOn w:val="DefaultParagraphFont"/>
    <w:link w:val="Heading4"/>
    <w:rsid w:val="004B4F2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styleId="List">
    <w:name w:val="List"/>
    <w:basedOn w:val="Normal"/>
    <w:unhideWhenUsed/>
    <w:rsid w:val="004B4F2E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4B4F2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3Char">
    <w:name w:val="Heading 3 Char"/>
    <w:aliases w:val="h3 Char"/>
    <w:basedOn w:val="DefaultParagraphFont"/>
    <w:link w:val="Heading3"/>
    <w:rsid w:val="0092641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8B4AA0"/>
    <w:rPr>
      <w:rFonts w:ascii="Arial" w:eastAsia="Times New Roman" w:hAnsi="Arial" w:cs="Times New Roman"/>
      <w:sz w:val="32"/>
      <w:szCs w:val="20"/>
    </w:rPr>
  </w:style>
  <w:style w:type="character" w:customStyle="1" w:styleId="Heading7Char">
    <w:name w:val="Heading 7 Char"/>
    <w:basedOn w:val="DefaultParagraphFont"/>
    <w:link w:val="Heading7"/>
    <w:rsid w:val="008B4AA0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8B4AA0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8B4AA0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8B4AA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8B4AA0"/>
    <w:pPr>
      <w:ind w:left="1418" w:hanging="1418"/>
    </w:pPr>
  </w:style>
  <w:style w:type="paragraph" w:styleId="TOC8">
    <w:name w:val="toc 8"/>
    <w:basedOn w:val="TOC1"/>
    <w:rsid w:val="008B4AA0"/>
    <w:pPr>
      <w:spacing w:before="180"/>
      <w:ind w:left="2693" w:hanging="2693"/>
    </w:pPr>
    <w:rPr>
      <w:b/>
    </w:rPr>
  </w:style>
  <w:style w:type="paragraph" w:styleId="TOC1">
    <w:name w:val="toc 1"/>
    <w:rsid w:val="008B4AA0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szCs w:val="20"/>
    </w:rPr>
  </w:style>
  <w:style w:type="paragraph" w:customStyle="1" w:styleId="EQ">
    <w:name w:val="EQ"/>
    <w:basedOn w:val="Normal"/>
    <w:next w:val="Normal"/>
    <w:rsid w:val="008B4A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8B4AA0"/>
  </w:style>
  <w:style w:type="paragraph" w:styleId="Header">
    <w:name w:val="header"/>
    <w:aliases w:val="header odd,header,header odd1,header odd2,header odd3,header odd4,header odd5,header odd6"/>
    <w:link w:val="HeaderChar"/>
    <w:rsid w:val="008B4AA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8B4AA0"/>
    <w:rPr>
      <w:rFonts w:ascii="Arial" w:eastAsia="Times New Roman" w:hAnsi="Arial" w:cs="Times New Roman"/>
      <w:b/>
      <w:sz w:val="18"/>
      <w:szCs w:val="20"/>
    </w:rPr>
  </w:style>
  <w:style w:type="paragraph" w:customStyle="1" w:styleId="ZD">
    <w:name w:val="ZD"/>
    <w:rsid w:val="008B4A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rsid w:val="008B4AA0"/>
    <w:pPr>
      <w:ind w:left="1701" w:hanging="1701"/>
    </w:pPr>
  </w:style>
  <w:style w:type="paragraph" w:styleId="TOC4">
    <w:name w:val="toc 4"/>
    <w:basedOn w:val="TOC3"/>
    <w:rsid w:val="008B4AA0"/>
    <w:pPr>
      <w:ind w:left="1418" w:hanging="1418"/>
    </w:pPr>
  </w:style>
  <w:style w:type="paragraph" w:styleId="TOC3">
    <w:name w:val="toc 3"/>
    <w:basedOn w:val="TOC2"/>
    <w:rsid w:val="008B4AA0"/>
    <w:pPr>
      <w:ind w:left="1134" w:hanging="1134"/>
    </w:pPr>
  </w:style>
  <w:style w:type="paragraph" w:styleId="TOC2">
    <w:name w:val="toc 2"/>
    <w:basedOn w:val="TOC1"/>
    <w:rsid w:val="008B4AA0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8B4AA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B4AA0"/>
    <w:rPr>
      <w:rFonts w:ascii="Arial" w:eastAsia="Times New Roman" w:hAnsi="Arial" w:cs="Times New Roman"/>
      <w:b/>
      <w:i/>
      <w:sz w:val="18"/>
      <w:szCs w:val="20"/>
    </w:rPr>
  </w:style>
  <w:style w:type="paragraph" w:customStyle="1" w:styleId="TT">
    <w:name w:val="TT"/>
    <w:basedOn w:val="Heading1"/>
    <w:next w:val="Normal"/>
    <w:rsid w:val="008B4AA0"/>
    <w:pPr>
      <w:outlineLvl w:val="9"/>
    </w:pPr>
  </w:style>
  <w:style w:type="paragraph" w:customStyle="1" w:styleId="NF">
    <w:name w:val="NF"/>
    <w:basedOn w:val="NO"/>
    <w:rsid w:val="008B4AA0"/>
  </w:style>
  <w:style w:type="paragraph" w:customStyle="1" w:styleId="NO">
    <w:name w:val="NO"/>
    <w:basedOn w:val="Normal"/>
    <w:link w:val="NOZchn"/>
    <w:qFormat/>
    <w:rsid w:val="008B4AA0"/>
    <w:pPr>
      <w:keepLines/>
      <w:ind w:left="1135" w:hanging="851"/>
    </w:pPr>
  </w:style>
  <w:style w:type="paragraph" w:customStyle="1" w:styleId="PL">
    <w:name w:val="PL"/>
    <w:link w:val="PLChar"/>
    <w:qFormat/>
    <w:rsid w:val="008B4AA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sz w:val="16"/>
      <w:szCs w:val="20"/>
    </w:rPr>
  </w:style>
  <w:style w:type="paragraph" w:customStyle="1" w:styleId="TAR">
    <w:name w:val="TAR"/>
    <w:basedOn w:val="TAL"/>
    <w:rsid w:val="008B4AA0"/>
    <w:pPr>
      <w:jc w:val="right"/>
    </w:pPr>
  </w:style>
  <w:style w:type="paragraph" w:customStyle="1" w:styleId="TAC">
    <w:name w:val="TAC"/>
    <w:basedOn w:val="TAL"/>
    <w:link w:val="TACChar"/>
    <w:rsid w:val="008B4AA0"/>
    <w:pPr>
      <w:jc w:val="center"/>
    </w:pPr>
  </w:style>
  <w:style w:type="paragraph" w:customStyle="1" w:styleId="LD">
    <w:name w:val="LD"/>
    <w:rsid w:val="008B4AA0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EX">
    <w:name w:val="EX"/>
    <w:basedOn w:val="Normal"/>
    <w:link w:val="EXCar"/>
    <w:qFormat/>
    <w:rsid w:val="008B4AA0"/>
    <w:pPr>
      <w:keepLines/>
      <w:ind w:left="1702" w:hanging="1418"/>
    </w:pPr>
  </w:style>
  <w:style w:type="paragraph" w:customStyle="1" w:styleId="FP">
    <w:name w:val="FP"/>
    <w:basedOn w:val="Normal"/>
    <w:rsid w:val="008B4AA0"/>
    <w:pPr>
      <w:spacing w:after="0"/>
    </w:pPr>
  </w:style>
  <w:style w:type="paragraph" w:customStyle="1" w:styleId="NW">
    <w:name w:val="NW"/>
    <w:basedOn w:val="NO"/>
    <w:rsid w:val="008B4AA0"/>
  </w:style>
  <w:style w:type="paragraph" w:customStyle="1" w:styleId="EW">
    <w:name w:val="EW"/>
    <w:basedOn w:val="EX"/>
    <w:rsid w:val="008B4AA0"/>
    <w:pPr>
      <w:spacing w:after="0"/>
    </w:pPr>
  </w:style>
  <w:style w:type="paragraph" w:styleId="TOC6">
    <w:name w:val="toc 6"/>
    <w:basedOn w:val="TOC5"/>
    <w:next w:val="Normal"/>
    <w:rsid w:val="008B4AA0"/>
    <w:pPr>
      <w:ind w:left="1985" w:hanging="1985"/>
    </w:pPr>
  </w:style>
  <w:style w:type="paragraph" w:styleId="TOC7">
    <w:name w:val="toc 7"/>
    <w:basedOn w:val="TOC6"/>
    <w:next w:val="Normal"/>
    <w:rsid w:val="008B4AA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8B4AA0"/>
  </w:style>
  <w:style w:type="paragraph" w:customStyle="1" w:styleId="ZA">
    <w:name w:val="ZA"/>
    <w:rsid w:val="008B4A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8B4A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8B4A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8B4A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rsid w:val="008B4AA0"/>
    <w:pPr>
      <w:ind w:left="851" w:hanging="851"/>
    </w:pPr>
  </w:style>
  <w:style w:type="paragraph" w:customStyle="1" w:styleId="ZH">
    <w:name w:val="ZH"/>
    <w:rsid w:val="008B4A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8B4AA0"/>
    <w:pPr>
      <w:keepNext w:val="0"/>
      <w:spacing w:before="0" w:after="240"/>
    </w:pPr>
  </w:style>
  <w:style w:type="paragraph" w:customStyle="1" w:styleId="ZG">
    <w:name w:val="ZG"/>
    <w:rsid w:val="008B4A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List2"/>
    <w:link w:val="B2Char"/>
    <w:uiPriority w:val="99"/>
    <w:qFormat/>
    <w:rsid w:val="008B4AA0"/>
  </w:style>
  <w:style w:type="paragraph" w:customStyle="1" w:styleId="B3">
    <w:name w:val="B3"/>
    <w:basedOn w:val="List3"/>
    <w:rsid w:val="008B4AA0"/>
  </w:style>
  <w:style w:type="paragraph" w:customStyle="1" w:styleId="B4">
    <w:name w:val="B4"/>
    <w:basedOn w:val="List4"/>
    <w:rsid w:val="008B4AA0"/>
  </w:style>
  <w:style w:type="paragraph" w:customStyle="1" w:styleId="B5">
    <w:name w:val="B5"/>
    <w:basedOn w:val="List5"/>
    <w:rsid w:val="008B4AA0"/>
  </w:style>
  <w:style w:type="paragraph" w:customStyle="1" w:styleId="ZTD">
    <w:name w:val="ZTD"/>
    <w:basedOn w:val="ZB"/>
    <w:rsid w:val="008B4AA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8B4AA0"/>
    <w:pPr>
      <w:framePr w:wrap="notBeside" w:y="16161"/>
    </w:pPr>
  </w:style>
  <w:style w:type="paragraph" w:styleId="BalloonText">
    <w:name w:val="Balloon Text"/>
    <w:basedOn w:val="Normal"/>
    <w:link w:val="BalloonTextChar"/>
    <w:rsid w:val="008B4AA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4AA0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B4AA0"/>
    <w:rPr>
      <w:color w:val="605E5C"/>
      <w:shd w:val="clear" w:color="auto" w:fill="E1DFDD"/>
    </w:rPr>
  </w:style>
  <w:style w:type="character" w:styleId="FollowedHyperlink">
    <w:name w:val="FollowedHyperlink"/>
    <w:rsid w:val="008B4AA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rsid w:val="008B4AA0"/>
    <w:rPr>
      <w:rFonts w:ascii="Times New Roman" w:eastAsia="Times New Roman" w:hAnsi="Times New Roman" w:cs="Times New Roman"/>
      <w:sz w:val="20"/>
      <w:szCs w:val="20"/>
    </w:rPr>
  </w:style>
  <w:style w:type="character" w:styleId="CommentReference">
    <w:name w:val="annotation reference"/>
    <w:rsid w:val="008B4AA0"/>
    <w:rPr>
      <w:sz w:val="16"/>
      <w:szCs w:val="16"/>
    </w:rPr>
  </w:style>
  <w:style w:type="paragraph" w:styleId="CommentText">
    <w:name w:val="annotation text"/>
    <w:basedOn w:val="Normal"/>
    <w:link w:val="CommentTextChar"/>
    <w:rsid w:val="008B4AA0"/>
  </w:style>
  <w:style w:type="character" w:customStyle="1" w:styleId="CommentTextChar">
    <w:name w:val="Comment Text Char"/>
    <w:basedOn w:val="DefaultParagraphFont"/>
    <w:link w:val="Comment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B4AA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XCar">
    <w:name w:val="EX Car"/>
    <w:link w:val="EX"/>
    <w:qFormat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TFChar">
    <w:name w:val="TF Char"/>
    <w:link w:val="TF"/>
    <w:qFormat/>
    <w:rsid w:val="008B4AA0"/>
    <w:rPr>
      <w:rFonts w:ascii="Arial" w:eastAsia="Times New Roman" w:hAnsi="Arial" w:cs="Times New Roman"/>
      <w:b/>
      <w:sz w:val="20"/>
      <w:szCs w:val="20"/>
    </w:rPr>
  </w:style>
  <w:style w:type="paragraph" w:styleId="Index2">
    <w:name w:val="index 2"/>
    <w:basedOn w:val="Index1"/>
    <w:rsid w:val="008B4AA0"/>
    <w:pPr>
      <w:ind w:left="284"/>
    </w:pPr>
  </w:style>
  <w:style w:type="paragraph" w:styleId="Index1">
    <w:name w:val="index 1"/>
    <w:basedOn w:val="Normal"/>
    <w:rsid w:val="008B4AA0"/>
    <w:pPr>
      <w:keepLines/>
    </w:pPr>
  </w:style>
  <w:style w:type="paragraph" w:styleId="ListNumber2">
    <w:name w:val="List Number 2"/>
    <w:basedOn w:val="ListNumber"/>
    <w:rsid w:val="008B4AA0"/>
    <w:pPr>
      <w:ind w:left="851"/>
    </w:pPr>
  </w:style>
  <w:style w:type="character" w:styleId="FootnoteReference">
    <w:name w:val="footnote reference"/>
    <w:basedOn w:val="DefaultParagraphFont"/>
    <w:rsid w:val="008B4AA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B4AA0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8B4AA0"/>
    <w:rPr>
      <w:rFonts w:ascii="Times New Roman" w:eastAsia="Times New Roman" w:hAnsi="Times New Roman" w:cs="Times New Roman"/>
      <w:sz w:val="16"/>
      <w:szCs w:val="20"/>
    </w:rPr>
  </w:style>
  <w:style w:type="paragraph" w:styleId="ListBullet2">
    <w:name w:val="List Bullet 2"/>
    <w:basedOn w:val="ListBullet"/>
    <w:rsid w:val="008B4AA0"/>
    <w:pPr>
      <w:ind w:left="851"/>
    </w:pPr>
  </w:style>
  <w:style w:type="paragraph" w:styleId="ListBullet3">
    <w:name w:val="List Bullet 3"/>
    <w:basedOn w:val="ListBullet2"/>
    <w:rsid w:val="008B4AA0"/>
    <w:pPr>
      <w:ind w:left="1135"/>
    </w:pPr>
  </w:style>
  <w:style w:type="paragraph" w:styleId="ListNumber">
    <w:name w:val="List Number"/>
    <w:basedOn w:val="List"/>
    <w:rsid w:val="008B4AA0"/>
    <w:pPr>
      <w:ind w:left="568" w:hanging="284"/>
      <w:contextualSpacing w:val="0"/>
    </w:pPr>
  </w:style>
  <w:style w:type="paragraph" w:styleId="List2">
    <w:name w:val="List 2"/>
    <w:basedOn w:val="List"/>
    <w:rsid w:val="008B4AA0"/>
    <w:pPr>
      <w:ind w:left="851" w:hanging="284"/>
      <w:contextualSpacing w:val="0"/>
    </w:pPr>
  </w:style>
  <w:style w:type="paragraph" w:styleId="List3">
    <w:name w:val="List 3"/>
    <w:basedOn w:val="List2"/>
    <w:rsid w:val="008B4AA0"/>
    <w:pPr>
      <w:ind w:left="1135"/>
    </w:pPr>
  </w:style>
  <w:style w:type="paragraph" w:styleId="List4">
    <w:name w:val="List 4"/>
    <w:basedOn w:val="List3"/>
    <w:rsid w:val="008B4AA0"/>
    <w:pPr>
      <w:ind w:left="1418"/>
    </w:pPr>
  </w:style>
  <w:style w:type="paragraph" w:styleId="List5">
    <w:name w:val="List 5"/>
    <w:basedOn w:val="List4"/>
    <w:rsid w:val="008B4AA0"/>
    <w:pPr>
      <w:ind w:left="1702"/>
    </w:pPr>
  </w:style>
  <w:style w:type="paragraph" w:styleId="ListBullet">
    <w:name w:val="List Bullet"/>
    <w:basedOn w:val="List"/>
    <w:rsid w:val="008B4AA0"/>
    <w:pPr>
      <w:ind w:left="568" w:hanging="284"/>
      <w:contextualSpacing w:val="0"/>
    </w:pPr>
  </w:style>
  <w:style w:type="paragraph" w:styleId="ListBullet4">
    <w:name w:val="List Bullet 4"/>
    <w:basedOn w:val="ListBullet3"/>
    <w:rsid w:val="008B4AA0"/>
    <w:pPr>
      <w:ind w:left="1418"/>
    </w:pPr>
  </w:style>
  <w:style w:type="paragraph" w:styleId="ListBullet5">
    <w:name w:val="List Bullet 5"/>
    <w:basedOn w:val="ListBullet4"/>
    <w:rsid w:val="008B4AA0"/>
    <w:pPr>
      <w:ind w:left="1702"/>
    </w:pPr>
  </w:style>
  <w:style w:type="paragraph" w:styleId="DocumentMap">
    <w:name w:val="Document Map"/>
    <w:basedOn w:val="Normal"/>
    <w:link w:val="DocumentMapChar"/>
    <w:rsid w:val="008B4AA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8B4AA0"/>
    <w:rPr>
      <w:rFonts w:ascii="Tahoma" w:eastAsia="Times New Roman" w:hAnsi="Tahoma" w:cs="Tahoma"/>
      <w:sz w:val="20"/>
      <w:szCs w:val="20"/>
      <w:shd w:val="clear" w:color="auto" w:fill="000080"/>
    </w:rPr>
  </w:style>
  <w:style w:type="character" w:customStyle="1" w:styleId="TACChar">
    <w:name w:val="TAC Char"/>
    <w:link w:val="TAC"/>
    <w:rsid w:val="008B4AA0"/>
    <w:rPr>
      <w:rFonts w:ascii="Arial" w:eastAsia="Times New Roman" w:hAnsi="Arial" w:cs="Times New Roman"/>
      <w:sz w:val="18"/>
      <w:szCs w:val="20"/>
    </w:rPr>
  </w:style>
  <w:style w:type="paragraph" w:styleId="Caption">
    <w:name w:val="caption"/>
    <w:basedOn w:val="Normal"/>
    <w:next w:val="Normal"/>
    <w:link w:val="CaptionChar"/>
    <w:unhideWhenUsed/>
    <w:qFormat/>
    <w:rsid w:val="008B4AA0"/>
    <w:rPr>
      <w:b/>
      <w:bCs/>
    </w:rPr>
  </w:style>
  <w:style w:type="paragraph" w:styleId="NormalWeb">
    <w:name w:val="Normal (Web)"/>
    <w:basedOn w:val="Normal"/>
    <w:uiPriority w:val="99"/>
    <w:unhideWhenUsed/>
    <w:rsid w:val="008B4AA0"/>
    <w:pPr>
      <w:spacing w:before="100" w:beforeAutospacing="1" w:after="100" w:afterAutospacing="1"/>
    </w:pPr>
    <w:rPr>
      <w:sz w:val="24"/>
      <w:szCs w:val="24"/>
      <w:lang w:eastAsia="zh-CN"/>
    </w:rPr>
  </w:style>
  <w:style w:type="character" w:customStyle="1" w:styleId="TAHCar">
    <w:name w:val="TAH Car"/>
    <w:locked/>
    <w:rsid w:val="008B4AA0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rsid w:val="008B4AA0"/>
    <w:rPr>
      <w:rFonts w:ascii="Courier New" w:eastAsia="Times New Roman" w:hAnsi="Courier New" w:cs="Times New Roman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B4AA0"/>
    <w:pPr>
      <w:spacing w:after="0"/>
      <w:ind w:left="720"/>
      <w:contextualSpacing/>
    </w:pPr>
    <w:rPr>
      <w:rFonts w:ascii="Arial" w:hAnsi="Arial"/>
      <w:sz w:val="22"/>
    </w:rPr>
  </w:style>
  <w:style w:type="paragraph" w:styleId="BodyText">
    <w:name w:val="Body Text"/>
    <w:basedOn w:val="Normal"/>
    <w:link w:val="BodyTextChar"/>
    <w:rsid w:val="008B4AA0"/>
    <w:pPr>
      <w:spacing w:after="0"/>
      <w:jc w:val="both"/>
    </w:pPr>
    <w:rPr>
      <w:rFonts w:ascii="Arial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8B4AA0"/>
    <w:rPr>
      <w:rFonts w:ascii="Arial" w:eastAsia="Times New Roman" w:hAnsi="Arial" w:cs="Times New Roman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8B4AA0"/>
  </w:style>
  <w:style w:type="paragraph" w:customStyle="1" w:styleId="BlockText1">
    <w:name w:val="Block Text1"/>
    <w:basedOn w:val="Normal"/>
    <w:next w:val="BlockText"/>
    <w:rsid w:val="008B4AA0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DengXian" w:hAnsi="Calibri"/>
      <w:i/>
      <w:iCs/>
      <w:color w:val="4472C4"/>
    </w:rPr>
  </w:style>
  <w:style w:type="paragraph" w:styleId="BodyText2">
    <w:name w:val="Body Text 2"/>
    <w:basedOn w:val="Normal"/>
    <w:link w:val="BodyText2Char"/>
    <w:rsid w:val="008B4A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8B4A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B4AA0"/>
    <w:pPr>
      <w:spacing w:after="180"/>
      <w:ind w:firstLine="360"/>
      <w:jc w:val="left"/>
    </w:pPr>
    <w:rPr>
      <w:rFonts w:ascii="Times New Roman" w:eastAsia="SimSun" w:hAnsi="Times New Roman"/>
      <w:sz w:val="20"/>
    </w:rPr>
  </w:style>
  <w:style w:type="character" w:customStyle="1" w:styleId="BodyTextFirstIndentChar">
    <w:name w:val="Body Text First Indent Char"/>
    <w:basedOn w:val="BodyTextChar"/>
    <w:link w:val="BodyTextFirstIndent"/>
    <w:rsid w:val="008B4AA0"/>
    <w:rPr>
      <w:rFonts w:ascii="Times New Roman" w:eastAsia="SimSu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8B4A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rsid w:val="008B4A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8B4A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rsid w:val="008B4A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B4AA0"/>
    <w:rPr>
      <w:rFonts w:ascii="Times New Roman" w:eastAsia="Times New Roman" w:hAnsi="Times New Roman" w:cs="Times New Roman"/>
      <w:sz w:val="16"/>
      <w:szCs w:val="16"/>
    </w:rPr>
  </w:style>
  <w:style w:type="paragraph" w:styleId="Closing">
    <w:name w:val="Closing"/>
    <w:basedOn w:val="Normal"/>
    <w:link w:val="ClosingChar"/>
    <w:rsid w:val="008B4A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rsid w:val="008B4AA0"/>
  </w:style>
  <w:style w:type="character" w:customStyle="1" w:styleId="DateChar">
    <w:name w:val="Date Char"/>
    <w:basedOn w:val="DefaultParagraphFont"/>
    <w:link w:val="Dat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-mailSignature">
    <w:name w:val="E-mail Signature"/>
    <w:basedOn w:val="Normal"/>
    <w:link w:val="E-mailSignatureChar"/>
    <w:rsid w:val="008B4A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EndnoteText">
    <w:name w:val="endnote text"/>
    <w:basedOn w:val="Normal"/>
    <w:link w:val="EndnoteTextChar"/>
    <w:rsid w:val="008B4AA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EnvelopeAddress1">
    <w:name w:val="Envelope Address1"/>
    <w:basedOn w:val="Normal"/>
    <w:next w:val="EnvelopeAddress"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DengXian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8B4AA0"/>
    <w:pPr>
      <w:spacing w:after="0"/>
    </w:pPr>
    <w:rPr>
      <w:rFonts w:ascii="Calibri Light" w:eastAsia="DengXian Light" w:hAnsi="Calibri Light"/>
    </w:rPr>
  </w:style>
  <w:style w:type="paragraph" w:styleId="HTMLAddress">
    <w:name w:val="HTML Address"/>
    <w:basedOn w:val="Normal"/>
    <w:link w:val="HTMLAddressChar"/>
    <w:rsid w:val="008B4A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B4AA0"/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HTMLPreformatted">
    <w:name w:val="HTML Preformatted"/>
    <w:basedOn w:val="Normal"/>
    <w:link w:val="HTMLPreformattedChar"/>
    <w:rsid w:val="008B4A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B4AA0"/>
    <w:rPr>
      <w:rFonts w:ascii="Consolas" w:eastAsia="Times New Roman" w:hAnsi="Consolas" w:cs="Times New Roman"/>
      <w:sz w:val="20"/>
      <w:szCs w:val="20"/>
    </w:rPr>
  </w:style>
  <w:style w:type="paragraph" w:styleId="Index3">
    <w:name w:val="index 3"/>
    <w:basedOn w:val="Normal"/>
    <w:next w:val="Normal"/>
    <w:rsid w:val="008B4AA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B4AA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B4AA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B4AA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B4AA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B4AA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B4AA0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8B4AA0"/>
    <w:rPr>
      <w:rFonts w:ascii="Calibri Light" w:eastAsia="DengXian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8B4AA0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B4AA0"/>
    <w:rPr>
      <w:rFonts w:eastAsia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B4AA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B4AA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B4AA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B4AA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B4AA0"/>
    <w:pPr>
      <w:spacing w:after="120"/>
      <w:ind w:left="1415"/>
      <w:contextualSpacing/>
    </w:pPr>
  </w:style>
  <w:style w:type="paragraph" w:styleId="ListNumber3">
    <w:name w:val="List Number 3"/>
    <w:basedOn w:val="Normal"/>
    <w:rsid w:val="008B4AA0"/>
    <w:pPr>
      <w:numPr>
        <w:numId w:val="1"/>
      </w:numPr>
      <w:contextualSpacing/>
    </w:pPr>
  </w:style>
  <w:style w:type="paragraph" w:styleId="ListNumber4">
    <w:name w:val="List Number 4"/>
    <w:basedOn w:val="Normal"/>
    <w:rsid w:val="008B4AA0"/>
    <w:pPr>
      <w:numPr>
        <w:numId w:val="2"/>
      </w:numPr>
      <w:contextualSpacing/>
    </w:pPr>
  </w:style>
  <w:style w:type="paragraph" w:styleId="ListNumber5">
    <w:name w:val="List Number 5"/>
    <w:basedOn w:val="Normal"/>
    <w:rsid w:val="008B4AA0"/>
    <w:pPr>
      <w:numPr>
        <w:numId w:val="3"/>
      </w:numPr>
      <w:contextualSpacing/>
    </w:pPr>
  </w:style>
  <w:style w:type="paragraph" w:styleId="MacroText">
    <w:name w:val="macro"/>
    <w:link w:val="MacroTextChar"/>
    <w:rsid w:val="008B4A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="SimSu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8B4AA0"/>
    <w:rPr>
      <w:rFonts w:ascii="Consolas" w:eastAsia="SimSun" w:hAnsi="Consolas" w:cs="Times New Roman"/>
      <w:sz w:val="20"/>
      <w:szCs w:val="20"/>
    </w:rPr>
  </w:style>
  <w:style w:type="paragraph" w:customStyle="1" w:styleId="MessageHeader1">
    <w:name w:val="Message Header1"/>
    <w:basedOn w:val="Normal"/>
    <w:next w:val="MessageHeader"/>
    <w:link w:val="MessageHeaderChar"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DengXian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8B4AA0"/>
    <w:rPr>
      <w:rFonts w:ascii="Calibri Light" w:eastAsia="DengXian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B4AA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NormalIndent">
    <w:name w:val="Normal Indent"/>
    <w:basedOn w:val="Normal"/>
    <w:rsid w:val="008B4AA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B4AA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rsid w:val="008B4A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B4AA0"/>
    <w:rPr>
      <w:rFonts w:ascii="Consolas" w:eastAsia="Times New Roman" w:hAnsi="Consolas" w:cs="Times New Roman"/>
      <w:sz w:val="21"/>
      <w:szCs w:val="21"/>
    </w:rPr>
  </w:style>
  <w:style w:type="paragraph" w:customStyle="1" w:styleId="Quote1">
    <w:name w:val="Quote1"/>
    <w:basedOn w:val="Normal"/>
    <w:next w:val="Normal"/>
    <w:uiPriority w:val="29"/>
    <w:qFormat/>
    <w:rsid w:val="008B4AA0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B4AA0"/>
    <w:rPr>
      <w:rFonts w:eastAsia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B4AA0"/>
  </w:style>
  <w:style w:type="character" w:customStyle="1" w:styleId="SalutationChar">
    <w:name w:val="Salutation Char"/>
    <w:basedOn w:val="DefaultParagraphFont"/>
    <w:link w:val="Salutation"/>
    <w:rsid w:val="008B4AA0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rsid w:val="008B4A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Subtitle1">
    <w:name w:val="Subtitle1"/>
    <w:basedOn w:val="Normal"/>
    <w:next w:val="Normal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B4AA0"/>
    <w:rPr>
      <w:rFonts w:ascii="Calibri" w:eastAsia="DengXian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8B4A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B4AA0"/>
    <w:pPr>
      <w:spacing w:after="0"/>
    </w:pPr>
  </w:style>
  <w:style w:type="paragraph" w:customStyle="1" w:styleId="Title1">
    <w:name w:val="Title1"/>
    <w:basedOn w:val="Normal"/>
    <w:next w:val="Normal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B4AA0"/>
    <w:rPr>
      <w:rFonts w:ascii="Calibri Light" w:eastAsia="DengXian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8B4AA0"/>
    <w:pPr>
      <w:spacing w:before="120"/>
    </w:pPr>
    <w:rPr>
      <w:rFonts w:ascii="Calibri Light" w:eastAsia="DengXian Light" w:hAnsi="Calibri Light"/>
      <w:b/>
      <w:bCs/>
      <w:sz w:val="24"/>
      <w:szCs w:val="24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rsid w:val="008B4AA0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customStyle="1" w:styleId="FL">
    <w:name w:val="FL"/>
    <w:basedOn w:val="Normal"/>
    <w:rsid w:val="008B4AA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B10">
    <w:name w:val="B1+"/>
    <w:basedOn w:val="B1"/>
    <w:link w:val="B1Car"/>
    <w:rsid w:val="008B4AA0"/>
    <w:pPr>
      <w:tabs>
        <w:tab w:val="num" w:pos="737"/>
      </w:tabs>
      <w:ind w:left="737" w:hanging="453"/>
    </w:pPr>
  </w:style>
  <w:style w:type="character" w:customStyle="1" w:styleId="B1Car">
    <w:name w:val="B1+ Car"/>
    <w:link w:val="B10"/>
    <w:rsid w:val="008B4AA0"/>
    <w:rPr>
      <w:rFonts w:ascii="Times New Roman" w:eastAsia="Times New Roman" w:hAnsi="Times New Roman" w:cs="Times New Roman"/>
      <w:sz w:val="20"/>
      <w:szCs w:val="20"/>
    </w:rPr>
  </w:style>
  <w:style w:type="paragraph" w:customStyle="1" w:styleId="PlantUMLImg">
    <w:name w:val="PlantUMLImg"/>
    <w:basedOn w:val="Normal"/>
    <w:link w:val="PlantUMLImgChar"/>
    <w:autoRedefine/>
    <w:rsid w:val="008B4AA0"/>
    <w:pPr>
      <w:overflowPunct/>
      <w:autoSpaceDE/>
      <w:autoSpaceDN/>
      <w:adjustRightInd/>
      <w:ind w:left="426"/>
      <w:textAlignment w:val="auto"/>
    </w:pPr>
    <w:rPr>
      <w:rFonts w:eastAsia="SimSun"/>
    </w:rPr>
  </w:style>
  <w:style w:type="character" w:customStyle="1" w:styleId="PlantUMLImgChar">
    <w:name w:val="PlantUMLImg Char"/>
    <w:basedOn w:val="DefaultParagraphFont"/>
    <w:link w:val="PlantUMLImg"/>
    <w:rsid w:val="008B4AA0"/>
    <w:rPr>
      <w:rFonts w:ascii="Times New Roman" w:eastAsia="SimSun" w:hAnsi="Times New Roman" w:cs="Times New Roman"/>
      <w:sz w:val="20"/>
      <w:szCs w:val="20"/>
    </w:rPr>
  </w:style>
  <w:style w:type="paragraph" w:customStyle="1" w:styleId="tdoc-header">
    <w:name w:val="tdoc-header"/>
    <w:rsid w:val="008B4AA0"/>
    <w:pPr>
      <w:spacing w:after="0" w:line="240" w:lineRule="auto"/>
    </w:pPr>
    <w:rPr>
      <w:rFonts w:ascii="Arial" w:eastAsia="SimSun" w:hAnsi="Arial" w:cs="Times New Roman"/>
      <w:sz w:val="24"/>
      <w:szCs w:val="20"/>
    </w:rPr>
  </w:style>
  <w:style w:type="character" w:customStyle="1" w:styleId="NOChar">
    <w:name w:val="NO Char"/>
    <w:locked/>
    <w:rsid w:val="008B4AA0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B4AA0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B4AA0"/>
    <w:rPr>
      <w:rFonts w:ascii="Arial" w:eastAsia="Times New Roman" w:hAnsi="Arial" w:cs="Times New Roman"/>
      <w:szCs w:val="20"/>
    </w:rPr>
  </w:style>
  <w:style w:type="paragraph" w:customStyle="1" w:styleId="NotDone">
    <w:name w:val="Not Done"/>
    <w:basedOn w:val="Normal"/>
    <w:rsid w:val="008B4AA0"/>
    <w:pPr>
      <w:keepNext/>
      <w:keepLines/>
      <w:widowControl w:val="0"/>
      <w:numPr>
        <w:numId w:val="3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eastAsia="SimSun" w:hAnsi="Arial"/>
      <w:b/>
      <w:color w:val="FF0000"/>
    </w:rPr>
  </w:style>
  <w:style w:type="paragraph" w:customStyle="1" w:styleId="PlantUML">
    <w:name w:val="PlantUML"/>
    <w:basedOn w:val="Normal"/>
    <w:link w:val="PlantUMLChar"/>
    <w:autoRedefine/>
    <w:rsid w:val="008B4AA0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overflowPunct/>
      <w:autoSpaceDE/>
      <w:autoSpaceDN/>
      <w:adjustRightInd/>
      <w:spacing w:after="0"/>
      <w:textAlignment w:val="auto"/>
    </w:pPr>
    <w:rPr>
      <w:rFonts w:ascii="Courier New" w:eastAsia="DengXi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8B4AA0"/>
    <w:rPr>
      <w:rFonts w:ascii="Courier New" w:eastAsia="DengXian" w:hAnsi="Courier New" w:cs="Courier New"/>
      <w:noProof/>
      <w:color w:val="008000"/>
      <w:sz w:val="18"/>
      <w:szCs w:val="20"/>
      <w:shd w:val="clear" w:color="auto" w:fill="BAFDBA"/>
    </w:rPr>
  </w:style>
  <w:style w:type="character" w:customStyle="1" w:styleId="CaptionChar">
    <w:name w:val="Caption Char"/>
    <w:basedOn w:val="DefaultParagraphFont"/>
    <w:link w:val="Caption"/>
    <w:rsid w:val="008B4AA0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cf01">
    <w:name w:val="cf01"/>
    <w:rsid w:val="008B4AA0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8B4AA0"/>
  </w:style>
  <w:style w:type="character" w:customStyle="1" w:styleId="B2Char">
    <w:name w:val="B2 Char"/>
    <w:link w:val="B2"/>
    <w:uiPriority w:val="99"/>
    <w:locked/>
    <w:rsid w:val="008B4AA0"/>
    <w:rPr>
      <w:rFonts w:ascii="Times New Roman" w:eastAsia="Times New Roman" w:hAnsi="Times New Roman" w:cs="Times New Roman"/>
      <w:sz w:val="20"/>
      <w:szCs w:val="20"/>
    </w:rPr>
  </w:style>
  <w:style w:type="character" w:customStyle="1" w:styleId="line">
    <w:name w:val="line"/>
    <w:basedOn w:val="DefaultParagraphFont"/>
    <w:rsid w:val="008B4AA0"/>
  </w:style>
  <w:style w:type="character" w:customStyle="1" w:styleId="hljs-attr">
    <w:name w:val="hljs-attr"/>
    <w:basedOn w:val="DefaultParagraphFont"/>
    <w:rsid w:val="008B4AA0"/>
  </w:style>
  <w:style w:type="character" w:customStyle="1" w:styleId="hljs-string">
    <w:name w:val="hljs-string"/>
    <w:basedOn w:val="DefaultParagraphFont"/>
    <w:rsid w:val="008B4AA0"/>
  </w:style>
  <w:style w:type="paragraph" w:styleId="BlockText">
    <w:name w:val="Block Text"/>
    <w:basedOn w:val="Normal"/>
    <w:uiPriority w:val="99"/>
    <w:semiHidden/>
    <w:unhideWhenUsed/>
    <w:rsid w:val="008B4AA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EnvelopeAddress">
    <w:name w:val="envelope address"/>
    <w:basedOn w:val="Normal"/>
    <w:uiPriority w:val="99"/>
    <w:semiHidden/>
    <w:unhideWhenUsed/>
    <w:rsid w:val="008B4A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8B4AA0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B4AA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asciiTheme="minorHAnsi" w:hAnsiTheme="minorHAnsi" w:cstheme="minorBidi"/>
      <w:i/>
      <w:iCs/>
      <w:color w:val="4472C4"/>
      <w:sz w:val="22"/>
      <w:szCs w:val="22"/>
    </w:rPr>
  </w:style>
  <w:style w:type="character" w:customStyle="1" w:styleId="IntenseQuoteChar1">
    <w:name w:val="Intense Quote Char1"/>
    <w:basedOn w:val="DefaultParagraphFont"/>
    <w:uiPriority w:val="30"/>
    <w:rsid w:val="008B4AA0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MessageHeader">
    <w:name w:val="Message Header"/>
    <w:basedOn w:val="Normal"/>
    <w:link w:val="MessageHeaderChar1"/>
    <w:uiPriority w:val="99"/>
    <w:semiHidden/>
    <w:unhideWhenUsed/>
    <w:rsid w:val="008B4A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uiPriority w:val="99"/>
    <w:semiHidden/>
    <w:rsid w:val="008B4AA0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Quote">
    <w:name w:val="Quote"/>
    <w:basedOn w:val="Normal"/>
    <w:next w:val="Normal"/>
    <w:link w:val="QuoteChar"/>
    <w:uiPriority w:val="29"/>
    <w:qFormat/>
    <w:rsid w:val="008B4AA0"/>
    <w:pPr>
      <w:spacing w:before="200" w:after="160"/>
      <w:ind w:left="864" w:right="864"/>
      <w:jc w:val="center"/>
    </w:pPr>
    <w:rPr>
      <w:rFonts w:asciiTheme="minorHAnsi" w:hAnsiTheme="minorHAnsi" w:cstheme="minorBidi"/>
      <w:i/>
      <w:iCs/>
      <w:color w:val="404040"/>
      <w:sz w:val="22"/>
      <w:szCs w:val="22"/>
    </w:rPr>
  </w:style>
  <w:style w:type="character" w:customStyle="1" w:styleId="QuoteChar1">
    <w:name w:val="Quote Char1"/>
    <w:basedOn w:val="DefaultParagraphFont"/>
    <w:uiPriority w:val="29"/>
    <w:rsid w:val="008B4AA0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Subtitle">
    <w:name w:val="Subtitle"/>
    <w:basedOn w:val="Normal"/>
    <w:next w:val="Normal"/>
    <w:link w:val="SubtitleChar"/>
    <w:qFormat/>
    <w:rsid w:val="008B4AA0"/>
    <w:pPr>
      <w:numPr>
        <w:ilvl w:val="1"/>
      </w:numPr>
      <w:spacing w:after="160"/>
    </w:pPr>
    <w:rPr>
      <w:rFonts w:ascii="Calibri" w:eastAsia="DengXian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uiPriority w:val="11"/>
    <w:rsid w:val="008B4AA0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qFormat/>
    <w:rsid w:val="008B4AA0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uiPriority w:val="10"/>
    <w:rsid w:val="008B4AA0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926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5203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74857065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66261425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10238271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24499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38820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998849567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4961949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1685014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80654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005593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479496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2309796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43695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474033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160705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5693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820894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534608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80402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45745613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9631449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2085830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8159954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46875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924413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5400962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714294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2659646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</w:div>
                                            <w:div w:id="27876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1900088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1559706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  <w:divsChild>
                                                        <w:div w:id="12215571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2" w:space="0" w:color="E3E3E3"/>
                                                            <w:left w:val="single" w:sz="2" w:space="0" w:color="E3E3E3"/>
                                                            <w:bottom w:val="single" w:sz="2" w:space="0" w:color="E3E3E3"/>
                                                            <w:right w:val="single" w:sz="2" w:space="0" w:color="E3E3E3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7721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9195575">
              <w:marLeft w:val="0"/>
              <w:marRight w:val="0"/>
              <w:marTop w:val="100"/>
              <w:marBottom w:val="10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117357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7DCC7-DD89-40E0-B906-A6ABA95B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EUROPE LTD</Company>
  <LinksUpToDate>false</LinksUpToDate>
  <CharactersWithSpaces>4684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NEC_Hassan Al-Kanani_May 2024</dc:creator>
  <cp:keywords/>
  <dc:description/>
  <cp:lastModifiedBy>NEC_Hassan Al-Kanani</cp:lastModifiedBy>
  <cp:revision>2</cp:revision>
  <dcterms:created xsi:type="dcterms:W3CDTF">2024-05-17T09:51:00Z</dcterms:created>
  <dcterms:modified xsi:type="dcterms:W3CDTF">2024-05-17T09:51:00Z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2024-05-12T14:44:02Z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f520b596-2b67-4f68-884b-5ec24a594805</vt:lpwstr>
  </property>
  <property fmtid="{D5CDD505-2E9C-101B-9397-08002B2CF9AE}" pid="8" name="MSIP_Label_278005ce-31f4-4f90-bc26-ec23758efcb0_ContentBits">
    <vt:lpwstr>0</vt:lpwstr>
  </property>
</Properties>
</file>